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418" w:rsidRPr="00282EA0" w:rsidRDefault="004971CF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45491888"/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 w:rsidR="00282EA0">
        <w:rPr>
          <w:b/>
          <w:sz w:val="24"/>
        </w:rPr>
        <w:t>1580</w:t>
      </w:r>
    </w:p>
    <w:p w:rsidR="00DB4418" w:rsidRDefault="004971CF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26 February – 1 March 2024</w:t>
      </w:r>
    </w:p>
    <w:bookmarkEnd w:id="0"/>
    <w:p w:rsidR="00DB4418" w:rsidRDefault="00DB4418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:rsidR="00DB4418" w:rsidRDefault="00DB4418">
      <w:pPr>
        <w:pStyle w:val="CRCoverPage"/>
        <w:outlineLvl w:val="0"/>
        <w:rPr>
          <w:b/>
          <w:sz w:val="24"/>
        </w:rPr>
      </w:pPr>
    </w:p>
    <w:p w:rsidR="00DB4418" w:rsidRDefault="004971C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ZTE</w:t>
      </w:r>
      <w:r w:rsidR="00075F03">
        <w:rPr>
          <w:rFonts w:ascii="Arial" w:hAnsi="Arial" w:cs="Arial"/>
          <w:b/>
          <w:bCs/>
          <w:lang w:val="en-US"/>
        </w:rPr>
        <w:t>, Nokia, Nokia Shanghai Bell, Xiaomi</w:t>
      </w:r>
      <w:bookmarkStart w:id="1" w:name="_GoBack"/>
      <w:bookmarkEnd w:id="1"/>
    </w:p>
    <w:p w:rsidR="00DB4418" w:rsidRDefault="004971C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removal of ENs related to SL positioning client UE</w:t>
      </w:r>
    </w:p>
    <w:p w:rsidR="00DB4418" w:rsidRDefault="004971C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24.514 v0.6.0</w:t>
      </w:r>
    </w:p>
    <w:p w:rsidR="00DB4418" w:rsidRDefault="004971C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18.2.23</w:t>
      </w:r>
    </w:p>
    <w:p w:rsidR="00DB4418" w:rsidRDefault="004971C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DB4418" w:rsidRDefault="00DB441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DB4418" w:rsidRDefault="004971CF">
      <w:pPr>
        <w:pStyle w:val="CRCoverPage"/>
        <w:rPr>
          <w:b/>
          <w:lang w:val="en-US"/>
        </w:rPr>
      </w:pPr>
      <w:r>
        <w:rPr>
          <w:b/>
          <w:lang w:val="en-US"/>
        </w:rPr>
        <w:t xml:space="preserve">1. </w:t>
      </w:r>
      <w:r>
        <w:rPr>
          <w:b/>
          <w:lang w:val="en-US"/>
        </w:rPr>
        <w:t>Introduction</w:t>
      </w:r>
    </w:p>
    <w:p w:rsidR="00DB4418" w:rsidRDefault="004971CF">
      <w:pPr>
        <w:rPr>
          <w:lang w:val="en-US"/>
        </w:rPr>
      </w:pPr>
      <w:r>
        <w:rPr>
          <w:lang w:val="en-US"/>
        </w:rPr>
        <w:t>&lt;Introduction part (optional)&gt;</w:t>
      </w:r>
    </w:p>
    <w:p w:rsidR="00DB4418" w:rsidRDefault="004971CF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DB4418" w:rsidRDefault="004971CF">
      <w:pPr>
        <w:rPr>
          <w:lang w:val="en-US"/>
        </w:rPr>
      </w:pPr>
      <w:r>
        <w:rPr>
          <w:lang w:val="en-US"/>
        </w:rPr>
        <w:t>The definition of "network-assisted mode" should be applied based on the definition in 23.586.</w:t>
      </w:r>
    </w:p>
    <w:p w:rsidR="00DB4418" w:rsidRDefault="004971CF">
      <w:pPr>
        <w:rPr>
          <w:lang w:val="en-US"/>
        </w:rPr>
      </w:pPr>
      <w:r>
        <w:rPr>
          <w:lang w:val="en-US"/>
        </w:rPr>
        <w:t xml:space="preserve">SL positioning client UE is involved in related ranging and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positioning service exposur</w:t>
      </w:r>
      <w:r>
        <w:rPr>
          <w:lang w:val="en-US"/>
        </w:rPr>
        <w:t>e procedure as specified in TS 23.586. Therefore, the ENs "</w:t>
      </w:r>
      <w:r>
        <w:rPr>
          <w:i/>
          <w:lang w:val="en-US"/>
        </w:rPr>
        <w:t xml:space="preserve">Whether the </w:t>
      </w:r>
      <w:proofErr w:type="spellStart"/>
      <w:r>
        <w:rPr>
          <w:i/>
          <w:lang w:val="en-US"/>
        </w:rPr>
        <w:t>sidelink</w:t>
      </w:r>
      <w:proofErr w:type="spellEnd"/>
      <w:r>
        <w:rPr>
          <w:i/>
          <w:lang w:val="en-US"/>
        </w:rPr>
        <w:t xml:space="preserve"> positioning client UE is needed is FFS, which depends on SA2 progress.</w:t>
      </w:r>
      <w:r>
        <w:rPr>
          <w:lang w:val="en-US"/>
        </w:rPr>
        <w:t>" should be removed.</w:t>
      </w:r>
    </w:p>
    <w:p w:rsidR="00DB4418" w:rsidRDefault="004971CF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DB4418" w:rsidRDefault="004971CF">
      <w:pPr>
        <w:rPr>
          <w:lang w:val="en-US"/>
        </w:rPr>
      </w:pPr>
      <w:r>
        <w:rPr>
          <w:lang w:val="en-US"/>
        </w:rPr>
        <w:t>&lt;Conclusion part (optional)&gt;</w:t>
      </w:r>
    </w:p>
    <w:p w:rsidR="00DB4418" w:rsidRDefault="004971CF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DB4418" w:rsidRDefault="004971CF">
      <w:pPr>
        <w:rPr>
          <w:lang w:val="en-US"/>
        </w:rPr>
      </w:pPr>
      <w:r>
        <w:rPr>
          <w:lang w:val="en-US"/>
        </w:rPr>
        <w:t>It is proposed to agree the f</w:t>
      </w:r>
      <w:r>
        <w:rPr>
          <w:lang w:val="en-US"/>
        </w:rPr>
        <w:t>ollowing changes to 3GPP TS 24.514 v0.6.0.</w:t>
      </w:r>
    </w:p>
    <w:p w:rsidR="00DB4418" w:rsidRDefault="00DB4418">
      <w:pPr>
        <w:pBdr>
          <w:bottom w:val="single" w:sz="12" w:space="1" w:color="auto"/>
        </w:pBdr>
        <w:rPr>
          <w:lang w:val="en-US"/>
        </w:rPr>
      </w:pPr>
    </w:p>
    <w:p w:rsidR="00DB4418" w:rsidRDefault="00497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B4418" w:rsidRDefault="004971CF">
      <w:pPr>
        <w:pStyle w:val="2"/>
      </w:pPr>
      <w:bookmarkStart w:id="3" w:name="_Toc157624720"/>
      <w:bookmarkStart w:id="4" w:name="_Toc157625701"/>
      <w:r>
        <w:t>3.1</w:t>
      </w:r>
      <w:r>
        <w:tab/>
        <w:t>Terms</w:t>
      </w:r>
      <w:bookmarkEnd w:id="3"/>
      <w:bookmarkEnd w:id="4"/>
    </w:p>
    <w:p w:rsidR="00DB4418" w:rsidRDefault="004971CF">
      <w:r>
        <w:t>For the purposes of the present document, the terms given in 3GPP</w:t>
      </w:r>
      <w:r>
        <w:rPr>
          <w:lang w:eastAsia="zh-CN"/>
        </w:rPr>
        <w:t> </w:t>
      </w:r>
      <w:r>
        <w:t xml:space="preserve">TR 21.905 [1] and the following apply. A term defined in the present document takes precedence over the </w:t>
      </w:r>
      <w:r>
        <w:t>definition of the same term, if any, in 3GPP</w:t>
      </w:r>
      <w:r>
        <w:rPr>
          <w:lang w:eastAsia="zh-CN"/>
        </w:rPr>
        <w:t> </w:t>
      </w:r>
      <w:r>
        <w:t>TR 21.905 [1].</w:t>
      </w:r>
    </w:p>
    <w:p w:rsidR="00DB4418" w:rsidRDefault="004971CF">
      <w:proofErr w:type="gramStart"/>
      <w:r>
        <w:rPr>
          <w:b/>
        </w:rPr>
        <w:t>example</w:t>
      </w:r>
      <w:proofErr w:type="gramEnd"/>
      <w:r>
        <w:rPr>
          <w:b/>
        </w:rPr>
        <w:t>:</w:t>
      </w:r>
      <w:r>
        <w:t xml:space="preserve"> text used to clarify abstract rules by applying them literally.</w:t>
      </w:r>
    </w:p>
    <w:p w:rsidR="00DB4418" w:rsidRDefault="004971CF">
      <w:r>
        <w:t>For the purposes of the present document, the following terms and definitions given in 3GPP TS 23.586 [</w:t>
      </w:r>
      <w:r>
        <w:rPr>
          <w:lang w:eastAsia="zh-CN"/>
        </w:rPr>
        <w:t>2</w:t>
      </w:r>
      <w:r>
        <w:t>] apply:</w:t>
      </w:r>
    </w:p>
    <w:p w:rsidR="00DB4418" w:rsidRDefault="004971CF">
      <w:pPr>
        <w:pStyle w:val="EW"/>
        <w:rPr>
          <w:ins w:id="5" w:author="ZHOU" w:date="2024-02-04T19:45:00Z"/>
          <w:b/>
          <w:bCs/>
        </w:rPr>
      </w:pPr>
      <w:r>
        <w:rPr>
          <w:b/>
          <w:bCs/>
        </w:rPr>
        <w:t>Located UE</w:t>
      </w:r>
    </w:p>
    <w:p w:rsidR="00DB4418" w:rsidRDefault="004971CF">
      <w:pPr>
        <w:pStyle w:val="EW"/>
        <w:rPr>
          <w:b/>
          <w:bCs/>
        </w:rPr>
      </w:pPr>
      <w:ins w:id="6" w:author="ZHOU" w:date="2024-02-04T19:45:00Z">
        <w:r>
          <w:rPr>
            <w:b/>
            <w:bCs/>
          </w:rPr>
          <w:t>Network</w:t>
        </w:r>
      </w:ins>
      <w:ins w:id="7" w:author="ZHOU" w:date="2024-02-04T19:46:00Z">
        <w:r>
          <w:rPr>
            <w:b/>
            <w:bCs/>
          </w:rPr>
          <w:t>-assisted operation</w:t>
        </w:r>
      </w:ins>
    </w:p>
    <w:p w:rsidR="00DB4418" w:rsidRDefault="004971CF">
      <w:pPr>
        <w:pStyle w:val="EW"/>
        <w:rPr>
          <w:b/>
        </w:rPr>
      </w:pPr>
      <w:r>
        <w:rPr>
          <w:b/>
          <w:lang w:eastAsia="ko-KR"/>
        </w:rPr>
        <w:t>Network-based operation</w:t>
      </w:r>
    </w:p>
    <w:p w:rsidR="00DB4418" w:rsidRDefault="004971CF">
      <w:pPr>
        <w:pStyle w:val="EW"/>
        <w:rPr>
          <w:b/>
          <w:bCs/>
          <w:lang w:eastAsia="ko-KR"/>
        </w:rPr>
      </w:pPr>
      <w:r>
        <w:rPr>
          <w:b/>
          <w:bCs/>
          <w:lang w:eastAsia="ko-KR"/>
        </w:rPr>
        <w:t>Positioning</w:t>
      </w:r>
    </w:p>
    <w:p w:rsidR="00DB4418" w:rsidRDefault="004971CF">
      <w:pPr>
        <w:pStyle w:val="EW"/>
        <w:rPr>
          <w:b/>
          <w:bCs/>
          <w:lang w:eastAsia="ko-KR"/>
        </w:rPr>
      </w:pPr>
      <w:r>
        <w:rPr>
          <w:b/>
          <w:bCs/>
          <w:lang w:eastAsia="ko-KR"/>
        </w:rPr>
        <w:t>Ranging</w:t>
      </w:r>
    </w:p>
    <w:p w:rsidR="00DB4418" w:rsidRDefault="004971CF">
      <w:pPr>
        <w:pStyle w:val="EW"/>
        <w:rPr>
          <w:b/>
        </w:rPr>
      </w:pPr>
      <w:r>
        <w:rPr>
          <w:b/>
        </w:rPr>
        <w:t>Relative position</w:t>
      </w:r>
    </w:p>
    <w:p w:rsidR="00DB4418" w:rsidRDefault="004971CF">
      <w:pPr>
        <w:pStyle w:val="EW"/>
        <w:rPr>
          <w:b/>
        </w:rPr>
      </w:pPr>
      <w:r>
        <w:rPr>
          <w:b/>
        </w:rPr>
        <w:t>Relative velocity</w:t>
      </w:r>
    </w:p>
    <w:p w:rsidR="00DB4418" w:rsidRDefault="004971CF">
      <w:pPr>
        <w:pStyle w:val="EW"/>
        <w:rPr>
          <w:b/>
        </w:rPr>
      </w:pPr>
      <w:r>
        <w:rPr>
          <w:b/>
        </w:rPr>
        <w:t>SL reference UE</w:t>
      </w:r>
    </w:p>
    <w:p w:rsidR="00DB4418" w:rsidRDefault="004971CF">
      <w:pPr>
        <w:pStyle w:val="EW"/>
        <w:rPr>
          <w:b/>
          <w:bCs/>
        </w:rPr>
      </w:pPr>
      <w:proofErr w:type="spellStart"/>
      <w:r>
        <w:rPr>
          <w:b/>
        </w:rPr>
        <w:t>Sidelink</w:t>
      </w:r>
      <w:proofErr w:type="spellEnd"/>
      <w:r>
        <w:rPr>
          <w:b/>
        </w:rPr>
        <w:t xml:space="preserve"> positioning</w:t>
      </w:r>
    </w:p>
    <w:p w:rsidR="00DB4418" w:rsidRDefault="004971CF">
      <w:pPr>
        <w:pStyle w:val="EW"/>
        <w:rPr>
          <w:b/>
          <w:bCs/>
        </w:rPr>
      </w:pPr>
      <w:r>
        <w:rPr>
          <w:b/>
          <w:lang w:eastAsia="zh-CN"/>
        </w:rPr>
        <w:t>SL positioning</w:t>
      </w:r>
      <w:r>
        <w:rPr>
          <w:b/>
          <w:lang w:eastAsia="zh-CN" w:bidi="ar"/>
        </w:rPr>
        <w:t xml:space="preserve"> client UE</w:t>
      </w:r>
    </w:p>
    <w:p w:rsidR="00DB4418" w:rsidRDefault="004971CF">
      <w:pPr>
        <w:pStyle w:val="EW"/>
        <w:rPr>
          <w:b/>
        </w:rPr>
      </w:pPr>
      <w:r>
        <w:rPr>
          <w:rFonts w:hint="eastAsia"/>
          <w:b/>
          <w:lang w:eastAsia="zh-CN"/>
        </w:rPr>
        <w:t xml:space="preserve">SL </w:t>
      </w:r>
      <w:r>
        <w:rPr>
          <w:b/>
          <w:lang w:eastAsia="zh-CN"/>
        </w:rPr>
        <w:t>p</w:t>
      </w:r>
      <w:r>
        <w:rPr>
          <w:rFonts w:hint="eastAsia"/>
          <w:b/>
          <w:lang w:eastAsia="zh-CN"/>
        </w:rPr>
        <w:t>ositioning</w:t>
      </w:r>
      <w:r>
        <w:rPr>
          <w:b/>
        </w:rPr>
        <w:t xml:space="preserve"> server UE</w:t>
      </w:r>
    </w:p>
    <w:p w:rsidR="00DB4418" w:rsidRDefault="004971CF">
      <w:pPr>
        <w:pStyle w:val="EW"/>
        <w:rPr>
          <w:b/>
          <w:lang w:eastAsia="zh-CN" w:bidi="ar"/>
        </w:rPr>
      </w:pPr>
      <w:r>
        <w:rPr>
          <w:b/>
          <w:lang w:eastAsia="zh-CN" w:bidi="ar"/>
        </w:rPr>
        <w:t>Target UE</w:t>
      </w:r>
    </w:p>
    <w:p w:rsidR="00DB4418" w:rsidRDefault="004971CF">
      <w:pPr>
        <w:pStyle w:val="EW"/>
        <w:rPr>
          <w:b/>
          <w:lang w:eastAsia="ko-KR"/>
        </w:rPr>
      </w:pPr>
      <w:r>
        <w:rPr>
          <w:b/>
          <w:lang w:eastAsia="ko-KR"/>
        </w:rPr>
        <w:t>UE-only operation</w:t>
      </w:r>
    </w:p>
    <w:p w:rsidR="00DB4418" w:rsidRDefault="004971CF">
      <w:pPr>
        <w:pStyle w:val="EW"/>
        <w:rPr>
          <w:b/>
        </w:rPr>
      </w:pPr>
      <w:r>
        <w:rPr>
          <w:b/>
        </w:rPr>
        <w:t>User info ID</w:t>
      </w:r>
    </w:p>
    <w:p w:rsidR="00DB4418" w:rsidRDefault="004971CF">
      <w:pPr>
        <w:pStyle w:val="EW"/>
      </w:pPr>
      <w:r>
        <w:rPr>
          <w:b/>
        </w:rPr>
        <w:t>Application layer ID</w:t>
      </w:r>
    </w:p>
    <w:p w:rsidR="00DB4418" w:rsidRDefault="00DB4418">
      <w:pPr>
        <w:rPr>
          <w:lang w:val="en-US"/>
        </w:rPr>
      </w:pPr>
    </w:p>
    <w:p w:rsidR="00DB4418" w:rsidRDefault="00497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B4418" w:rsidRDefault="004971CF">
      <w:pPr>
        <w:pStyle w:val="3"/>
        <w:rPr>
          <w:lang w:eastAsia="zh-CN"/>
        </w:rPr>
      </w:pPr>
      <w:bookmarkStart w:id="8" w:name="_Toc131694854"/>
      <w:bookmarkStart w:id="9" w:name="_Toc157625709"/>
      <w:bookmarkStart w:id="10" w:name="_Toc157624728"/>
      <w:bookmarkStart w:id="11" w:name="_Hlk150029536"/>
      <w:r>
        <w:t>5.2.3</w:t>
      </w:r>
      <w:r>
        <w:tab/>
        <w:t xml:space="preserve">Configuration parameters for </w:t>
      </w:r>
      <w:bookmarkEnd w:id="8"/>
      <w:r>
        <w:t xml:space="preserve">ranging and </w:t>
      </w:r>
      <w:proofErr w:type="spellStart"/>
      <w:r>
        <w:t>sidelink</w:t>
      </w:r>
      <w:proofErr w:type="spellEnd"/>
      <w:r>
        <w:t xml:space="preserve"> positioning</w:t>
      </w:r>
      <w:bookmarkEnd w:id="9"/>
      <w:bookmarkEnd w:id="10"/>
    </w:p>
    <w:p w:rsidR="00DB4418" w:rsidRDefault="004971CF">
      <w:r>
        <w:t xml:space="preserve">The configuration </w:t>
      </w:r>
      <w:r>
        <w:rPr>
          <w:lang w:eastAsia="zh-CN"/>
        </w:rPr>
        <w:t xml:space="preserve">parameters for </w:t>
      </w:r>
      <w:r>
        <w:t xml:space="preserve">ranging and </w:t>
      </w:r>
      <w:proofErr w:type="spellStart"/>
      <w:r>
        <w:t>sidelink</w:t>
      </w:r>
      <w:proofErr w:type="spellEnd"/>
      <w:r>
        <w:t xml:space="preserve"> positioning</w:t>
      </w:r>
      <w:r>
        <w:rPr>
          <w:lang w:eastAsia="ko-KR"/>
        </w:rPr>
        <w:t xml:space="preserve"> consist of:</w:t>
      </w:r>
    </w:p>
    <w:p w:rsidR="00DB4418" w:rsidRDefault="004971CF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validity timer for the validity of the configuration parameter for ranging </w:t>
      </w:r>
      <w:r>
        <w:t xml:space="preserve">and </w:t>
      </w:r>
      <w:proofErr w:type="spellStart"/>
      <w:r>
        <w:t>sidelink</w:t>
      </w:r>
      <w:proofErr w:type="spellEnd"/>
      <w:r>
        <w:t xml:space="preserve"> positioning;</w:t>
      </w:r>
    </w:p>
    <w:p w:rsidR="00DB4418" w:rsidRDefault="004971CF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list of PLMNs in which the UE is authorised to perform ranging and </w:t>
      </w:r>
      <w:proofErr w:type="spellStart"/>
      <w:r>
        <w:t>sidelink</w:t>
      </w:r>
      <w:proofErr w:type="spellEnd"/>
      <w:r>
        <w:t xml:space="preserve"> positioning and in each PLMN the role which the UE is authorized to act as one or more of the following:</w:t>
      </w:r>
    </w:p>
    <w:p w:rsidR="00DB4418" w:rsidRDefault="004971CF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target</w:t>
      </w:r>
      <w:proofErr w:type="gramEnd"/>
      <w:r>
        <w:rPr>
          <w:lang w:eastAsia="zh-CN"/>
        </w:rPr>
        <w:t xml:space="preserve"> UE;</w:t>
      </w:r>
    </w:p>
    <w:p w:rsidR="00DB4418" w:rsidRDefault="004971CF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bookmarkStart w:id="12" w:name="_Hlk150164602"/>
      <w:r>
        <w:rPr>
          <w:lang w:eastAsia="zh-CN"/>
        </w:rPr>
        <w:t>SL reference UE</w:t>
      </w:r>
      <w:bookmarkEnd w:id="12"/>
      <w:r>
        <w:rPr>
          <w:lang w:eastAsia="zh-CN"/>
        </w:rPr>
        <w:t>;</w:t>
      </w:r>
    </w:p>
    <w:p w:rsidR="00DB4418" w:rsidRDefault="004971CF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>
        <w:rPr>
          <w:lang w:eastAsia="zh-CN"/>
        </w:rPr>
        <w:t>located</w:t>
      </w:r>
      <w:proofErr w:type="gramEnd"/>
      <w:r>
        <w:rPr>
          <w:lang w:eastAsia="zh-CN"/>
        </w:rPr>
        <w:t xml:space="preserve"> UE; </w:t>
      </w:r>
    </w:p>
    <w:p w:rsidR="00DB4418" w:rsidRDefault="004971CF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bookmarkStart w:id="13" w:name="_Hlk150164543"/>
      <w:r>
        <w:rPr>
          <w:lang w:eastAsia="zh-CN"/>
        </w:rPr>
        <w:t>SL positioning client UE</w:t>
      </w:r>
      <w:bookmarkEnd w:id="13"/>
      <w:r>
        <w:rPr>
          <w:lang w:eastAsia="zh-CN"/>
        </w:rPr>
        <w:t>; or</w:t>
      </w:r>
    </w:p>
    <w:p w:rsidR="00DB4418" w:rsidRDefault="004971CF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SL positioning server UE;</w:t>
      </w:r>
    </w:p>
    <w:p w:rsidR="00DB4418" w:rsidRDefault="004971CF">
      <w:pPr>
        <w:pStyle w:val="EditorsNote"/>
        <w:rPr>
          <w:del w:id="14" w:author="ZHOU" w:date="2024-02-05T17:40:00Z"/>
        </w:rPr>
      </w:pPr>
      <w:del w:id="15" w:author="ZHOU" w:date="2024-02-05T17:40:00Z">
        <w:r>
          <w:delText>Editor’s Note: Whether the sidelink positioning client UE is needed is FFS, which depends on SA2 progress.</w:delText>
        </w:r>
      </w:del>
    </w:p>
    <w:p w:rsidR="00DB4418" w:rsidRDefault="004971CF">
      <w:pPr>
        <w:pStyle w:val="B1"/>
      </w:pPr>
      <w:bookmarkStart w:id="16" w:name="OLE_LINK1"/>
      <w:r>
        <w:t>c)</w:t>
      </w:r>
      <w:r>
        <w:tab/>
      </w:r>
      <w:proofErr w:type="gramStart"/>
      <w:r>
        <w:t>an</w:t>
      </w:r>
      <w:proofErr w:type="gramEnd"/>
      <w:r>
        <w:t xml:space="preserve"> indication of whether the UE is authorized to perform </w:t>
      </w:r>
      <w:r>
        <w:rPr>
          <w:lang w:eastAsia="zh-CN"/>
        </w:rPr>
        <w:t>ranging</w:t>
      </w:r>
      <w:r>
        <w:t xml:space="preserve"> and </w:t>
      </w:r>
      <w:proofErr w:type="spellStart"/>
      <w:r>
        <w:t>sidelink</w:t>
      </w:r>
      <w:proofErr w:type="spellEnd"/>
      <w:r>
        <w:t xml:space="preserve"> p</w:t>
      </w:r>
      <w:r>
        <w:t xml:space="preserve">ositioning when "not served by NG-RAN" </w:t>
      </w:r>
      <w:bookmarkEnd w:id="16"/>
      <w:r>
        <w:t>and the role which the UE is authorized to act as one or more of the following:</w:t>
      </w:r>
    </w:p>
    <w:p w:rsidR="00DB4418" w:rsidRDefault="004971CF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target</w:t>
      </w:r>
      <w:proofErr w:type="gramEnd"/>
      <w:r>
        <w:rPr>
          <w:lang w:eastAsia="zh-CN"/>
        </w:rPr>
        <w:t xml:space="preserve"> UE;</w:t>
      </w:r>
    </w:p>
    <w:p w:rsidR="00DB4418" w:rsidRDefault="004971CF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SL reference UE;</w:t>
      </w:r>
    </w:p>
    <w:p w:rsidR="00DB4418" w:rsidRDefault="004971CF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>
        <w:rPr>
          <w:lang w:eastAsia="zh-CN"/>
        </w:rPr>
        <w:t>located</w:t>
      </w:r>
      <w:proofErr w:type="gramEnd"/>
      <w:r>
        <w:rPr>
          <w:lang w:eastAsia="zh-CN"/>
        </w:rPr>
        <w:t xml:space="preserve"> UE; or</w:t>
      </w:r>
    </w:p>
    <w:p w:rsidR="00DB4418" w:rsidRDefault="004971CF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SL positioning server UE;</w:t>
      </w:r>
    </w:p>
    <w:p w:rsidR="00DB4418" w:rsidRDefault="004971CF">
      <w:pPr>
        <w:pStyle w:val="B1"/>
        <w:rPr>
          <w:lang w:eastAsia="zh-CN"/>
        </w:rPr>
      </w:pPr>
      <w:bookmarkStart w:id="17" w:name="OLE_LINK2"/>
      <w:r>
        <w:t>d)</w:t>
      </w:r>
      <w:r>
        <w:tab/>
      </w:r>
      <w:proofErr w:type="gramStart"/>
      <w:r>
        <w:rPr>
          <w:lang w:eastAsia="zh-CN"/>
        </w:rPr>
        <w:t>one</w:t>
      </w:r>
      <w:proofErr w:type="gramEnd"/>
      <w:r>
        <w:rPr>
          <w:lang w:eastAsia="zh-CN"/>
        </w:rPr>
        <w:t xml:space="preserve"> or more of the below:</w:t>
      </w:r>
    </w:p>
    <w:p w:rsidR="00DB4418" w:rsidRDefault="004971CF">
      <w:pPr>
        <w:pStyle w:val="B2"/>
      </w:pPr>
      <w:r>
        <w:t>1)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related mapping</w:t>
      </w:r>
      <w:r>
        <w:t xml:space="preserve"> rules including:</w:t>
      </w:r>
    </w:p>
    <w:p w:rsidR="00DB4418" w:rsidRDefault="004971CF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</w:t>
      </w:r>
      <w:proofErr w:type="gramEnd"/>
      <w:r>
        <w:t xml:space="preserve"> list of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ranging and </w:t>
      </w:r>
      <w:proofErr w:type="spellStart"/>
      <w:r>
        <w:t>sidelink</w:t>
      </w:r>
      <w:proofErr w:type="spellEnd"/>
      <w:r>
        <w:t xml:space="preserve"> positioning </w:t>
      </w:r>
      <w:proofErr w:type="spellStart"/>
      <w:r>
        <w:t>QoS</w:t>
      </w:r>
      <w:proofErr w:type="spellEnd"/>
      <w:r>
        <w:t xml:space="preserve"> parameters mapping rules. The ranging and </w:t>
      </w:r>
      <w:proofErr w:type="spellStart"/>
      <w:r>
        <w:t>sidelink</w:t>
      </w:r>
      <w:proofErr w:type="spellEnd"/>
      <w:r>
        <w:t xml:space="preserve"> positioning </w:t>
      </w:r>
      <w:proofErr w:type="spellStart"/>
      <w:r>
        <w:t>QoS</w:t>
      </w:r>
      <w:proofErr w:type="spellEnd"/>
      <w:r>
        <w:t xml:space="preserve"> parameters are defined in clause 5.7.2 of 3GPP TS 23.586 [2]; an</w:t>
      </w:r>
      <w:r>
        <w:t>d</w:t>
      </w:r>
    </w:p>
    <w:p w:rsidR="00DB4418" w:rsidRDefault="004971CF">
      <w:pPr>
        <w:pStyle w:val="B3"/>
      </w:pPr>
      <w:r>
        <w:t>ii)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list of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PQI for RSPP transport </w:t>
      </w:r>
      <w:proofErr w:type="spellStart"/>
      <w:r>
        <w:t>QoS</w:t>
      </w:r>
      <w:proofErr w:type="spellEnd"/>
      <w:r>
        <w:t xml:space="preserve"> mapping rules. The PQI for RSPP transport </w:t>
      </w:r>
      <w:proofErr w:type="spellStart"/>
      <w:r>
        <w:t>QoS</w:t>
      </w:r>
      <w:proofErr w:type="spellEnd"/>
      <w:r>
        <w:t xml:space="preserve"> is defined in clause 5.7.3 of 3GPP TS 23.586 [2]; or</w:t>
      </w:r>
    </w:p>
    <w:p w:rsidR="00DB4418" w:rsidRDefault="004971CF">
      <w:pPr>
        <w:pStyle w:val="B2"/>
      </w:pPr>
      <w:r>
        <w:t>2)</w:t>
      </w:r>
      <w:r>
        <w:tab/>
        <w:t>V2X service related mapping rules including:</w:t>
      </w:r>
    </w:p>
    <w:p w:rsidR="00DB4418" w:rsidRDefault="004971CF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</w:t>
      </w:r>
      <w:proofErr w:type="gramEnd"/>
      <w:r>
        <w:t xml:space="preserve"> list</w:t>
      </w:r>
      <w:r>
        <w:t xml:space="preserve"> of V2X service identifier for ranging and </w:t>
      </w:r>
      <w:proofErr w:type="spellStart"/>
      <w:r>
        <w:t>sidelink</w:t>
      </w:r>
      <w:proofErr w:type="spellEnd"/>
      <w:r>
        <w:t xml:space="preserve"> positioning to ranging and </w:t>
      </w:r>
      <w:proofErr w:type="spellStart"/>
      <w:r>
        <w:t>sidelink</w:t>
      </w:r>
      <w:proofErr w:type="spellEnd"/>
      <w:r>
        <w:t xml:space="preserve"> positioning </w:t>
      </w:r>
      <w:proofErr w:type="spellStart"/>
      <w:r>
        <w:t>QoS</w:t>
      </w:r>
      <w:proofErr w:type="spellEnd"/>
      <w:r>
        <w:t xml:space="preserve"> parameters mapping rules. The ranging and </w:t>
      </w:r>
      <w:proofErr w:type="spellStart"/>
      <w:r>
        <w:t>sidelink</w:t>
      </w:r>
      <w:proofErr w:type="spellEnd"/>
      <w:r>
        <w:t xml:space="preserve"> positioning </w:t>
      </w:r>
      <w:proofErr w:type="spellStart"/>
      <w:r>
        <w:t>QoS</w:t>
      </w:r>
      <w:proofErr w:type="spellEnd"/>
      <w:r>
        <w:t xml:space="preserve"> parameters are defined in clause 5.7.2 of 3GPP TS 23.586 [2]; and</w:t>
      </w:r>
    </w:p>
    <w:p w:rsidR="00DB4418" w:rsidRDefault="004971CF">
      <w:pPr>
        <w:pStyle w:val="B3"/>
        <w:rPr>
          <w:lang w:eastAsia="zh-CN"/>
        </w:rPr>
      </w:pPr>
      <w:r>
        <w:t>ii)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list of </w:t>
      </w:r>
      <w:r>
        <w:t>V2X s</w:t>
      </w:r>
      <w:r>
        <w:t xml:space="preserve">ervice identifier for ranging and </w:t>
      </w:r>
      <w:proofErr w:type="spellStart"/>
      <w:r>
        <w:t>sidelink</w:t>
      </w:r>
      <w:proofErr w:type="spellEnd"/>
      <w:r>
        <w:t xml:space="preserve"> positioning to PQI for RSPP transport </w:t>
      </w:r>
      <w:proofErr w:type="spellStart"/>
      <w:r>
        <w:t>QoS</w:t>
      </w:r>
      <w:proofErr w:type="spellEnd"/>
      <w:r>
        <w:t xml:space="preserve"> mapping rules. The PQI for RSPP transport </w:t>
      </w:r>
      <w:proofErr w:type="spellStart"/>
      <w:r>
        <w:t>QoS</w:t>
      </w:r>
      <w:proofErr w:type="spellEnd"/>
      <w:r>
        <w:t xml:space="preserve"> is defined in clause 5.7.3 of 3GPP TS 23.586 [2];</w:t>
      </w:r>
    </w:p>
    <w:p w:rsidR="00DB4418" w:rsidRDefault="004971CF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)</w:t>
      </w:r>
      <w:r>
        <w:rPr>
          <w:lang w:eastAsia="zh-CN"/>
        </w:rPr>
        <w:tab/>
        <w:t>an indication of whether the UE is allowed to use UE-only operation to p</w:t>
      </w:r>
      <w:r>
        <w:rPr>
          <w:lang w:eastAsia="zh-CN"/>
        </w:rPr>
        <w:t xml:space="preserve">erform 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when the UE is served by the NG-RAN and the network-based operation is not supported by the network</w:t>
      </w:r>
      <w:r>
        <w:t>;</w:t>
      </w:r>
      <w:r>
        <w:rPr>
          <w:lang w:eastAsia="zh-CN"/>
        </w:rPr>
        <w:t xml:space="preserve"> and</w:t>
      </w:r>
    </w:p>
    <w:p w:rsidR="00DB4418" w:rsidRDefault="004971CF">
      <w:pPr>
        <w:pStyle w:val="B1"/>
      </w:pPr>
      <w:r>
        <w:t>f)</w:t>
      </w:r>
      <w:r>
        <w:tab/>
      </w:r>
      <w:proofErr w:type="gramStart"/>
      <w:r>
        <w:t>optionally</w:t>
      </w:r>
      <w:proofErr w:type="gramEnd"/>
      <w:r>
        <w:t>, the SLPKMF address information</w:t>
      </w:r>
      <w:r>
        <w:rPr>
          <w:lang w:eastAsia="zh-CN"/>
        </w:rPr>
        <w:t>.</w:t>
      </w:r>
      <w:bookmarkEnd w:id="11"/>
    </w:p>
    <w:bookmarkEnd w:id="17"/>
    <w:p w:rsidR="00DB4418" w:rsidRDefault="00DB4418"/>
    <w:p w:rsidR="00DB4418" w:rsidRDefault="00497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B4418" w:rsidRDefault="004971CF">
      <w:pPr>
        <w:pStyle w:val="2"/>
        <w:rPr>
          <w:lang w:eastAsia="zh-CN"/>
        </w:rPr>
      </w:pPr>
      <w:bookmarkStart w:id="18" w:name="_Toc157624872"/>
      <w:bookmarkStart w:id="19" w:name="_Toc157625852"/>
      <w:bookmarkStart w:id="20" w:name="_Hlk150029869"/>
      <w:r>
        <w:rPr>
          <w:lang w:eastAsia="zh-CN"/>
        </w:rPr>
        <w:lastRenderedPageBreak/>
        <w:t>12.2</w:t>
      </w:r>
      <w:r>
        <w:rPr>
          <w:lang w:eastAsia="zh-CN"/>
        </w:rPr>
        <w:tab/>
        <w:t>Information elements coding</w:t>
      </w:r>
      <w:bookmarkEnd w:id="18"/>
      <w:bookmarkEnd w:id="19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DB4418">
        <w:trPr>
          <w:cantSplit/>
          <w:jc w:val="center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B4418" w:rsidRDefault="004971CF">
            <w:pPr>
              <w:pStyle w:val="TAC"/>
            </w:pPr>
            <w:r>
              <w:t>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B4418" w:rsidRDefault="004971CF">
            <w:pPr>
              <w:pStyle w:val="TAC"/>
            </w:pPr>
            <w:r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B4418" w:rsidRDefault="004971CF">
            <w:pPr>
              <w:pStyle w:val="TAC"/>
            </w:pPr>
            <w: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B4418" w:rsidRDefault="004971CF">
            <w:pPr>
              <w:pStyle w:val="TAC"/>
            </w:pPr>
            <w: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B4418" w:rsidRDefault="004971CF">
            <w:pPr>
              <w:pStyle w:val="TAC"/>
            </w:pPr>
            <w: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B4418" w:rsidRDefault="004971CF">
            <w:pPr>
              <w:pStyle w:val="TAC"/>
            </w:pPr>
            <w: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B4418" w:rsidRDefault="004971CF">
            <w:pPr>
              <w:pStyle w:val="TAC"/>
            </w:pPr>
            <w: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B4418" w:rsidRDefault="004971CF">
            <w:pPr>
              <w:pStyle w:val="TAC"/>
            </w:pPr>
            <w:r>
              <w:t>1</w:t>
            </w:r>
          </w:p>
        </w:tc>
        <w:tc>
          <w:tcPr>
            <w:tcW w:w="950" w:type="dxa"/>
          </w:tcPr>
          <w:p w:rsidR="00DB4418" w:rsidRDefault="00DB4418">
            <w:pPr>
              <w:pStyle w:val="TAC"/>
            </w:pPr>
          </w:p>
        </w:tc>
      </w:tr>
      <w:tr w:rsidR="00DB4418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t>UE policy part contents length</w:t>
            </w:r>
          </w:p>
          <w:p w:rsidR="00DB4418" w:rsidRDefault="00DB4418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1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2</w:t>
            </w:r>
          </w:p>
        </w:tc>
      </w:tr>
      <w:tr w:rsidR="00DB4418">
        <w:trPr>
          <w:cantSplit/>
          <w:trHeight w:val="83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B4418" w:rsidRDefault="004971CF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B4418" w:rsidRDefault="004971CF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DB4418" w:rsidRDefault="004971CF">
            <w:pPr>
              <w:pStyle w:val="TAC"/>
            </w:pPr>
            <w:r>
              <w:t>0</w:t>
            </w: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4971CF">
            <w:pPr>
              <w:pStyle w:val="TAC"/>
            </w:pPr>
            <w:r>
              <w:t>UE policy part type={RSLPP}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3</w:t>
            </w:r>
          </w:p>
        </w:tc>
      </w:tr>
      <w:tr w:rsidR="00DB4418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4971CF">
            <w:pPr>
              <w:pStyle w:val="TAC"/>
            </w:pPr>
            <w:bookmarkStart w:id="21" w:name="_MCCTEMPBM_CRPT07670000___7" w:colFirst="1" w:colLast="1"/>
            <w:r>
              <w:t>Spare</w:t>
            </w:r>
          </w:p>
        </w:tc>
        <w:tc>
          <w:tcPr>
            <w:tcW w:w="4157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4418" w:rsidRDefault="00DB441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DB4418" w:rsidRDefault="00DB441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bookmarkEnd w:id="21"/>
      <w:tr w:rsidR="00DB4418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t>UE policy part contents={RSLPP contents}</w:t>
            </w:r>
          </w:p>
          <w:p w:rsidR="00DB4418" w:rsidRDefault="00DB4418">
            <w:pPr>
              <w:pStyle w:val="TAC"/>
            </w:pPr>
          </w:p>
          <w:p w:rsidR="00DB4418" w:rsidRDefault="00DB4418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4</w:t>
            </w:r>
          </w:p>
          <w:p w:rsidR="00DB4418" w:rsidRDefault="00DB4418">
            <w:pPr>
              <w:pStyle w:val="TAL"/>
            </w:pP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x</w:t>
            </w:r>
          </w:p>
        </w:tc>
      </w:tr>
    </w:tbl>
    <w:p w:rsidR="00DB4418" w:rsidRDefault="004971CF">
      <w:pPr>
        <w:pStyle w:val="TF"/>
      </w:pPr>
      <w:r>
        <w:t>Figure 12.2.1: UE policy part when UE policy part type = {RSLPP}</w:t>
      </w:r>
    </w:p>
    <w:p w:rsidR="00DB4418" w:rsidRDefault="004971CF">
      <w:pPr>
        <w:pStyle w:val="TH"/>
        <w:rPr>
          <w:lang w:eastAsia="zh-CN"/>
        </w:rPr>
      </w:pPr>
      <w:r>
        <w:t>Table 12.2.1: UE policy part when UE policy part type = {RSLPP}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07"/>
      </w:tblGrid>
      <w:tr w:rsidR="00DB4418">
        <w:trPr>
          <w:cantSplit/>
          <w:jc w:val="center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18" w:rsidRDefault="004971CF">
            <w:pPr>
              <w:pStyle w:val="TAL"/>
            </w:pPr>
            <w:r>
              <w:t>UE policy part type field is set to '0110' (=RSLPP)</w:t>
            </w:r>
            <w:r>
              <w:rPr>
                <w:lang w:eastAsia="ko-KR"/>
              </w:rPr>
              <w:t xml:space="preserve"> </w:t>
            </w:r>
            <w:r>
              <w:t>as specified in 3GPP TS 24.501 [3] annex D.</w:t>
            </w:r>
          </w:p>
        </w:tc>
      </w:tr>
      <w:tr w:rsidR="00DB4418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18" w:rsidRDefault="00DB4418">
            <w:pPr>
              <w:pStyle w:val="TAL"/>
            </w:pPr>
          </w:p>
        </w:tc>
      </w:tr>
      <w:tr w:rsidR="00DB4418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18" w:rsidRDefault="004971CF">
            <w:pPr>
              <w:pStyle w:val="TAL"/>
            </w:pPr>
            <w:r>
              <w:t>RSLPP contents (octets 4 to x):</w:t>
            </w:r>
          </w:p>
        </w:tc>
      </w:tr>
      <w:tr w:rsidR="00DB4418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18" w:rsidRDefault="004971C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RSLPP contents field is encoded in Figure</w:t>
            </w:r>
            <w:r>
              <w:rPr>
                <w:lang w:val="en-US" w:eastAsia="zh-CN"/>
              </w:rPr>
              <w:t xml:space="preserve"> 12.2.2 and </w:t>
            </w:r>
            <w:r>
              <w:rPr>
                <w:lang w:val="en-US" w:eastAsia="zh-CN"/>
              </w:rPr>
              <w:t>Table 12.2.2.</w:t>
            </w:r>
          </w:p>
        </w:tc>
      </w:tr>
    </w:tbl>
    <w:p w:rsidR="00DB4418" w:rsidRDefault="00DB441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11"/>
        <w:gridCol w:w="709"/>
        <w:gridCol w:w="709"/>
        <w:gridCol w:w="710"/>
        <w:gridCol w:w="709"/>
        <w:gridCol w:w="709"/>
        <w:gridCol w:w="709"/>
        <w:gridCol w:w="710"/>
        <w:gridCol w:w="1134"/>
      </w:tblGrid>
      <w:tr w:rsidR="00DB4418">
        <w:trPr>
          <w:cantSplit/>
          <w:jc w:val="center"/>
        </w:trPr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4418" w:rsidRDefault="004971CF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4418" w:rsidRDefault="004971C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4418" w:rsidRDefault="004971CF">
            <w:pPr>
              <w:pStyle w:val="TAC"/>
            </w:pPr>
            <w: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4418" w:rsidRDefault="004971C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B4418" w:rsidRDefault="004971C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B4418" w:rsidRDefault="004971C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B4418" w:rsidRDefault="004971CF">
            <w:pPr>
              <w:pStyle w:val="TAC"/>
            </w:pPr>
            <w:r>
              <w:t>2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:rsidR="00DB4418" w:rsidRDefault="004971CF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DB4418" w:rsidRDefault="00DB4418">
            <w:pPr>
              <w:pStyle w:val="TAL"/>
            </w:pPr>
          </w:p>
        </w:tc>
      </w:tr>
      <w:tr w:rsidR="00DB4418">
        <w:trPr>
          <w:jc w:val="center"/>
        </w:trPr>
        <w:tc>
          <w:tcPr>
            <w:tcW w:w="567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:rsidR="00DB4418" w:rsidRDefault="004971CF">
            <w:pPr>
              <w:pStyle w:val="TAL"/>
            </w:pPr>
            <w:r>
              <w:t>octet 4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5</w:t>
            </w:r>
          </w:p>
        </w:tc>
      </w:tr>
      <w:tr w:rsidR="00DB4418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t>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6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o1</w:t>
            </w:r>
          </w:p>
        </w:tc>
      </w:tr>
      <w:tr w:rsidR="00DB4418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18" w:rsidRDefault="004971CF">
            <w:pPr>
              <w:pStyle w:val="TAC"/>
            </w:pPr>
            <w:r>
              <w:t>0</w:t>
            </w:r>
          </w:p>
          <w:p w:rsidR="00DB4418" w:rsidRDefault="004971C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18" w:rsidRDefault="004971CF">
            <w:pPr>
              <w:pStyle w:val="TAC"/>
            </w:pPr>
            <w:r>
              <w:t>0</w:t>
            </w:r>
          </w:p>
          <w:p w:rsidR="00DB4418" w:rsidRDefault="004971C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18" w:rsidRDefault="004971CF">
            <w:pPr>
              <w:pStyle w:val="TAC"/>
            </w:pPr>
            <w:r>
              <w:t>0</w:t>
            </w:r>
          </w:p>
          <w:p w:rsidR="00DB4418" w:rsidRDefault="004971CF">
            <w:pPr>
              <w:pStyle w:val="TAC"/>
            </w:pPr>
            <w:r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18" w:rsidRDefault="004971CF">
            <w:pPr>
              <w:pStyle w:val="TAC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LPSUE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18" w:rsidRDefault="004971CF">
            <w:pPr>
              <w:pStyle w:val="TAC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18" w:rsidRDefault="004971CF">
            <w:pPr>
              <w:pStyle w:val="TAC"/>
            </w:pPr>
            <w:r>
              <w:rPr>
                <w:lang w:eastAsia="zh-CN"/>
              </w:rPr>
              <w:t>SL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18" w:rsidRDefault="004971CF">
            <w:pPr>
              <w:pStyle w:val="TAC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UE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18" w:rsidRDefault="00497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SLPNNI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o1+1</w:t>
            </w:r>
          </w:p>
          <w:p w:rsidR="00DB4418" w:rsidRDefault="00DB4418">
            <w:pPr>
              <w:pStyle w:val="TAL"/>
            </w:pPr>
          </w:p>
        </w:tc>
      </w:tr>
      <w:tr w:rsidR="00DB4418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18" w:rsidRDefault="004971CF">
            <w:pPr>
              <w:pStyle w:val="TAC"/>
            </w:pPr>
            <w:r>
              <w:t>0</w:t>
            </w:r>
          </w:p>
          <w:p w:rsidR="00DB4418" w:rsidRDefault="004971C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18" w:rsidRDefault="004971CF">
            <w:pPr>
              <w:pStyle w:val="TAC"/>
            </w:pPr>
            <w:r>
              <w:t>0</w:t>
            </w:r>
          </w:p>
          <w:p w:rsidR="00DB4418" w:rsidRDefault="004971C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18" w:rsidRDefault="004971CF">
            <w:pPr>
              <w:pStyle w:val="TAC"/>
            </w:pPr>
            <w:r>
              <w:t>0</w:t>
            </w:r>
          </w:p>
          <w:p w:rsidR="00DB4418" w:rsidRDefault="004971CF">
            <w:pPr>
              <w:pStyle w:val="TAC"/>
            </w:pPr>
            <w:r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18" w:rsidRDefault="004971CF">
            <w:pPr>
              <w:pStyle w:val="TAC"/>
            </w:pPr>
            <w:r>
              <w:t>0</w:t>
            </w:r>
          </w:p>
          <w:p w:rsidR="00DB4418" w:rsidRDefault="004971C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18" w:rsidRDefault="004971CF">
            <w:pPr>
              <w:pStyle w:val="TAC"/>
            </w:pPr>
            <w:r>
              <w:rPr>
                <w:lang w:eastAsia="zh-CN"/>
              </w:rPr>
              <w:t>SPAI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18" w:rsidRDefault="004971CF">
            <w:pPr>
              <w:pStyle w:val="TAC"/>
            </w:pPr>
            <w:r>
              <w:t>UEOAI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18" w:rsidRDefault="00497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2XMRI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18" w:rsidRDefault="004971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MRI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o1+2</w:t>
            </w:r>
          </w:p>
          <w:p w:rsidR="00DB4418" w:rsidRDefault="00DB4418">
            <w:pPr>
              <w:pStyle w:val="TAL"/>
            </w:pPr>
          </w:p>
        </w:tc>
      </w:tr>
      <w:tr w:rsidR="00DB4418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18" w:rsidRDefault="00DB4418">
            <w:pPr>
              <w:pStyle w:val="TAC"/>
              <w:rPr>
                <w:lang w:eastAsia="zh-CN"/>
              </w:rPr>
            </w:pPr>
          </w:p>
          <w:p w:rsidR="00DB4418" w:rsidRDefault="004971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related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(o1+3)*</w:t>
            </w:r>
          </w:p>
          <w:p w:rsidR="00DB4418" w:rsidRDefault="00DB4418">
            <w:pPr>
              <w:pStyle w:val="TAL"/>
              <w:rPr>
                <w:lang w:eastAsia="zh-CN"/>
              </w:rPr>
            </w:pP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o2*</w:t>
            </w:r>
          </w:p>
        </w:tc>
      </w:tr>
      <w:tr w:rsidR="00DB4418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18" w:rsidRDefault="00DB4418">
            <w:pPr>
              <w:pStyle w:val="TAC"/>
              <w:rPr>
                <w:lang w:eastAsia="zh-CN"/>
              </w:rPr>
            </w:pPr>
          </w:p>
          <w:p w:rsidR="00DB4418" w:rsidRDefault="004971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V2X service related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o3*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NOTE)</w:t>
            </w:r>
          </w:p>
          <w:p w:rsidR="00DB4418" w:rsidRDefault="00DB4418">
            <w:pPr>
              <w:pStyle w:val="TAL"/>
              <w:rPr>
                <w:lang w:eastAsia="zh-CN"/>
              </w:rPr>
            </w:pP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x*</w:t>
            </w:r>
          </w:p>
        </w:tc>
      </w:tr>
      <w:tr w:rsidR="00DB4418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18" w:rsidRDefault="00DB4418">
            <w:pPr>
              <w:pStyle w:val="TAC"/>
              <w:rPr>
                <w:lang w:eastAsia="zh-CN"/>
              </w:rPr>
            </w:pPr>
          </w:p>
          <w:p w:rsidR="00DB4418" w:rsidRDefault="004971CF">
            <w:pPr>
              <w:pStyle w:val="TAC"/>
              <w:rPr>
                <w:lang w:eastAsia="zh-CN"/>
              </w:rPr>
            </w:pPr>
            <w:r>
              <w:t>SLPKMF address information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(x+1)*</w:t>
            </w:r>
          </w:p>
          <w:p w:rsidR="00DB4418" w:rsidRDefault="00DB4418">
            <w:pPr>
              <w:pStyle w:val="TAL"/>
              <w:rPr>
                <w:lang w:eastAsia="zh-CN"/>
              </w:rPr>
            </w:pP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x1*</w:t>
            </w:r>
          </w:p>
        </w:tc>
      </w:tr>
    </w:tbl>
    <w:p w:rsidR="00DB4418" w:rsidRDefault="004971CF">
      <w:pPr>
        <w:pStyle w:val="TF"/>
      </w:pPr>
      <w:r>
        <w:t>Figure 12.2.2: RSLPP contents</w:t>
      </w:r>
    </w:p>
    <w:p w:rsidR="00DB4418" w:rsidRDefault="004971CF">
      <w:pPr>
        <w:pStyle w:val="NF"/>
      </w:pPr>
      <w:r>
        <w:t>NOTE:</w:t>
      </w:r>
      <w:r>
        <w:tab/>
        <w:t xml:space="preserve">The field is placed immediately after the last </w:t>
      </w:r>
      <w:r>
        <w:t>present preceding field.</w:t>
      </w:r>
    </w:p>
    <w:p w:rsidR="00DB4418" w:rsidRDefault="00DB4418">
      <w:pPr>
        <w:pStyle w:val="FP"/>
        <w:rPr>
          <w:lang w:eastAsia="zh-CN"/>
        </w:rPr>
      </w:pPr>
    </w:p>
    <w:p w:rsidR="00DB4418" w:rsidRDefault="004971CF">
      <w:pPr>
        <w:pStyle w:val="TH"/>
      </w:pPr>
      <w:r>
        <w:lastRenderedPageBreak/>
        <w:t>Table 12.2.2: RSLPP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B441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18" w:rsidRDefault="004971CF">
            <w:pPr>
              <w:pStyle w:val="TAL"/>
            </w:pPr>
            <w:r>
              <w:lastRenderedPageBreak/>
              <w:t>Validity timer (octet 4 to 5):</w:t>
            </w:r>
          </w:p>
          <w:p w:rsidR="00DB4418" w:rsidRDefault="004971CF">
            <w:pPr>
              <w:pStyle w:val="TAL"/>
            </w:pPr>
            <w:r>
              <w:t xml:space="preserve">The validity timer field provides the expiration time of validity of the UE policies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t xml:space="preserve">. The validity timer field is a binary coded </w:t>
            </w:r>
            <w:r>
              <w:t>representation of a UTC time, in seconds since midnight UTC of January 1, 1970 (not counting leap seconds).</w:t>
            </w:r>
          </w:p>
          <w:p w:rsidR="00DB4418" w:rsidRDefault="00DB4418">
            <w:pPr>
              <w:pStyle w:val="TAL"/>
            </w:pPr>
          </w:p>
        </w:tc>
      </w:tr>
      <w:tr w:rsidR="00DB441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18" w:rsidRDefault="004971CF">
            <w:pPr>
              <w:pStyle w:val="TAL"/>
            </w:pPr>
            <w:r>
              <w:t>Served by NG-RAN (octet 6 to o1):</w:t>
            </w:r>
          </w:p>
          <w:p w:rsidR="00DB4418" w:rsidRDefault="004971CF">
            <w:pPr>
              <w:pStyle w:val="TAL"/>
            </w:pPr>
            <w:r>
              <w:t>The served by NG-RAN field is coded according to figure 12.2.3 and table 12.2.3, and contains configuration para</w:t>
            </w:r>
            <w:r>
              <w:t xml:space="preserve">meters for ranging and </w:t>
            </w:r>
            <w:proofErr w:type="spellStart"/>
            <w:r>
              <w:t>sidelink</w:t>
            </w:r>
            <w:proofErr w:type="spellEnd"/>
            <w:r>
              <w:t xml:space="preserve"> positioning when the UE is served by NG-RAN.</w:t>
            </w:r>
          </w:p>
          <w:p w:rsidR="00DB4418" w:rsidRDefault="00DB4418">
            <w:pPr>
              <w:pStyle w:val="TAL"/>
            </w:pPr>
          </w:p>
        </w:tc>
      </w:tr>
      <w:tr w:rsidR="00DB441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18" w:rsidRDefault="004971CF">
            <w:pPr>
              <w:pStyle w:val="TAL"/>
            </w:pPr>
            <w:r>
              <w:t xml:space="preserve">Ranging and </w:t>
            </w:r>
            <w:proofErr w:type="spellStart"/>
            <w:r>
              <w:t>sidelink</w:t>
            </w:r>
            <w:proofErr w:type="spellEnd"/>
            <w:r>
              <w:t xml:space="preserve"> positioning when not served by NG-RAN indictor (RLPNNI) (octet o1+1 bit 1):</w:t>
            </w:r>
          </w:p>
          <w:p w:rsidR="00DB4418" w:rsidRDefault="004971CF">
            <w:pPr>
              <w:pStyle w:val="TAL"/>
            </w:pPr>
            <w:r>
              <w:t xml:space="preserve">Bit </w:t>
            </w:r>
          </w:p>
          <w:p w:rsidR="00DB4418" w:rsidRDefault="004971CF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</w:r>
            <w:r>
              <w:t xml:space="preserve">Ranging and </w:t>
            </w:r>
            <w:proofErr w:type="spellStart"/>
            <w:r>
              <w:t>sidelink</w:t>
            </w:r>
            <w:proofErr w:type="spellEnd"/>
            <w:r>
              <w:t xml:space="preserve"> positioning when not served by NG-RAN</w:t>
            </w:r>
            <w:r>
              <w:rPr>
                <w:lang w:eastAsia="zh-CN"/>
              </w:rPr>
              <w:t xml:space="preserve"> is not authorized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r>
              <w:t xml:space="preserve">Ranging and </w:t>
            </w:r>
            <w:proofErr w:type="spellStart"/>
            <w:r>
              <w:t>sidelink</w:t>
            </w:r>
            <w:proofErr w:type="spellEnd"/>
            <w:r>
              <w:t xml:space="preserve"> positioning when not served by NG-RAN</w:t>
            </w:r>
            <w:r>
              <w:rPr>
                <w:lang w:eastAsia="zh-CN"/>
              </w:rPr>
              <w:t xml:space="preserve"> is authorized</w:t>
            </w:r>
          </w:p>
          <w:p w:rsidR="00DB4418" w:rsidRDefault="00DB4418">
            <w:pPr>
              <w:pStyle w:val="TAL"/>
            </w:pPr>
          </w:p>
        </w:tc>
      </w:tr>
      <w:tr w:rsidR="00DB441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18" w:rsidRDefault="004971CF">
            <w:pPr>
              <w:pStyle w:val="TAL"/>
            </w:pPr>
            <w:r>
              <w:t>Target UE (TUE) (octet o1+1 bit 2):</w:t>
            </w:r>
          </w:p>
          <w:p w:rsidR="00DB4418" w:rsidRDefault="004971CF">
            <w:pPr>
              <w:pStyle w:val="TAL"/>
            </w:pPr>
            <w:r>
              <w:t xml:space="preserve">Bit </w:t>
            </w:r>
          </w:p>
          <w:p w:rsidR="00DB4418" w:rsidRDefault="004971CF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 xml:space="preserve">Target UE </w:t>
            </w:r>
            <w:r>
              <w:t>when not served by NG-RAN</w:t>
            </w:r>
            <w:r>
              <w:rPr>
                <w:lang w:eastAsia="zh-CN"/>
              </w:rPr>
              <w:t xml:space="preserve"> is not authorized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 xml:space="preserve">Target UE </w:t>
            </w:r>
            <w:r>
              <w:t>when not served by NG-RAN</w:t>
            </w:r>
            <w:r>
              <w:rPr>
                <w:lang w:eastAsia="zh-CN"/>
              </w:rPr>
              <w:t xml:space="preserve"> is authorized</w:t>
            </w:r>
          </w:p>
          <w:p w:rsidR="00DB4418" w:rsidRDefault="00DB4418">
            <w:pPr>
              <w:pStyle w:val="TAL"/>
            </w:pPr>
          </w:p>
        </w:tc>
      </w:tr>
      <w:tr w:rsidR="00DB441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18" w:rsidRDefault="004971CF">
            <w:pPr>
              <w:pStyle w:val="TAL"/>
            </w:pPr>
            <w:r>
              <w:t>SL refe</w:t>
            </w:r>
            <w:r>
              <w:t>rence UE (SLRUE) (octet o1+1 bit 3):</w:t>
            </w:r>
          </w:p>
          <w:p w:rsidR="00DB4418" w:rsidRDefault="004971CF">
            <w:pPr>
              <w:pStyle w:val="TAL"/>
            </w:pPr>
            <w:r>
              <w:t xml:space="preserve">Bit </w:t>
            </w:r>
          </w:p>
          <w:p w:rsidR="00DB4418" w:rsidRDefault="004971CF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 xml:space="preserve">SL reference UE </w:t>
            </w:r>
            <w:r>
              <w:t>when not served by NG-RAN</w:t>
            </w:r>
            <w:r>
              <w:rPr>
                <w:lang w:eastAsia="zh-CN"/>
              </w:rPr>
              <w:t xml:space="preserve"> is not authorized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 xml:space="preserve">SL reference UE </w:t>
            </w:r>
            <w:r>
              <w:t>when not served by NG-RAN</w:t>
            </w:r>
            <w:r>
              <w:rPr>
                <w:lang w:eastAsia="zh-CN"/>
              </w:rPr>
              <w:t xml:space="preserve"> is authorized</w:t>
            </w:r>
          </w:p>
          <w:p w:rsidR="00DB4418" w:rsidRDefault="00DB4418">
            <w:pPr>
              <w:pStyle w:val="TAL"/>
            </w:pPr>
          </w:p>
        </w:tc>
      </w:tr>
      <w:tr w:rsidR="00DB441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18" w:rsidRDefault="004971CF">
            <w:pPr>
              <w:pStyle w:val="TAL"/>
            </w:pPr>
            <w:r>
              <w:t>Located UE (LUE) (octet o1+1 bit 5):</w:t>
            </w:r>
          </w:p>
          <w:p w:rsidR="00DB4418" w:rsidRDefault="004971CF">
            <w:pPr>
              <w:pStyle w:val="TAL"/>
            </w:pPr>
            <w:r>
              <w:t xml:space="preserve">Bit </w:t>
            </w:r>
          </w:p>
          <w:p w:rsidR="00DB4418" w:rsidRDefault="004971CF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5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 xml:space="preserve">Located UE </w:t>
            </w:r>
            <w:r>
              <w:t>when not served by NG-RAN</w:t>
            </w:r>
            <w:r>
              <w:rPr>
                <w:lang w:eastAsia="zh-CN"/>
              </w:rPr>
              <w:t xml:space="preserve"> is not authorized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 xml:space="preserve">Located UE </w:t>
            </w:r>
            <w:r>
              <w:t>when not served by NG-RAN</w:t>
            </w:r>
            <w:r>
              <w:rPr>
                <w:lang w:eastAsia="zh-CN"/>
              </w:rPr>
              <w:t xml:space="preserve"> is authorized</w:t>
            </w:r>
          </w:p>
          <w:p w:rsidR="00DB4418" w:rsidRDefault="00DB4418">
            <w:pPr>
              <w:pStyle w:val="TAL"/>
            </w:pPr>
          </w:p>
        </w:tc>
      </w:tr>
      <w:tr w:rsidR="00DB441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18" w:rsidRDefault="004971CF">
            <w:pPr>
              <w:pStyle w:val="TAL"/>
            </w:pPr>
            <w:r>
              <w:rPr>
                <w:lang w:eastAsia="zh-CN"/>
              </w:rPr>
              <w:t>SL</w:t>
            </w:r>
            <w:r>
              <w:t xml:space="preserve"> positioning server UE (SLPSUE) (octet o1+1 bit 6):</w:t>
            </w:r>
          </w:p>
          <w:p w:rsidR="00DB4418" w:rsidRDefault="004971CF">
            <w:pPr>
              <w:pStyle w:val="TAL"/>
            </w:pPr>
            <w:r>
              <w:t xml:space="preserve">Bit </w:t>
            </w:r>
          </w:p>
          <w:p w:rsidR="00DB4418" w:rsidRDefault="004971CF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6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 xml:space="preserve">SL positioning server UE </w:t>
            </w:r>
            <w:r>
              <w:t>when not served by NG-RAN</w:t>
            </w:r>
            <w:r>
              <w:rPr>
                <w:lang w:eastAsia="zh-CN"/>
              </w:rPr>
              <w:t xml:space="preserve"> is not authorized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 xml:space="preserve">SL positioning server UE </w:t>
            </w:r>
            <w:r>
              <w:t>when not served by NG-R</w:t>
            </w:r>
            <w:r>
              <w:t>AN</w:t>
            </w:r>
            <w:r>
              <w:rPr>
                <w:lang w:eastAsia="zh-CN"/>
              </w:rPr>
              <w:t xml:space="preserve"> is authorized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the </w:t>
            </w:r>
            <w:r>
              <w:t>RLPNNI bit is set to 0, the other bits in octet o1+1 shall also be 0.</w:t>
            </w:r>
          </w:p>
          <w:p w:rsidR="00DB4418" w:rsidRDefault="00DB4418">
            <w:pPr>
              <w:pStyle w:val="TAL"/>
            </w:pPr>
          </w:p>
        </w:tc>
      </w:tr>
      <w:tr w:rsidR="00DB441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18" w:rsidRDefault="004971CF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related mapping rules indication (5PMRI) (octet o1+2 bit 1):</w:t>
            </w:r>
          </w:p>
          <w:p w:rsidR="00DB4418" w:rsidRDefault="004971CF">
            <w:pPr>
              <w:pStyle w:val="TAL"/>
            </w:pPr>
            <w:r>
              <w:t xml:space="preserve">Bit </w:t>
            </w:r>
          </w:p>
          <w:p w:rsidR="00DB4418" w:rsidRDefault="004971CF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related mapping rules do not exist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related mapping rules </w:t>
            </w:r>
            <w:r>
              <w:t>exist</w:t>
            </w:r>
          </w:p>
          <w:p w:rsidR="00DB4418" w:rsidRDefault="00DB4418">
            <w:pPr>
              <w:pStyle w:val="TAL"/>
            </w:pPr>
          </w:p>
        </w:tc>
      </w:tr>
      <w:tr w:rsidR="00DB441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18" w:rsidRDefault="004971CF">
            <w:pPr>
              <w:pStyle w:val="TAL"/>
            </w:pPr>
            <w:r>
              <w:t>V2X service related mapping rules indication (V2XMRI) (octet o1+2 bit 2):</w:t>
            </w:r>
          </w:p>
          <w:p w:rsidR="00DB4418" w:rsidRDefault="004971CF">
            <w:pPr>
              <w:pStyle w:val="TAL"/>
            </w:pPr>
            <w:r>
              <w:t xml:space="preserve">Bit </w:t>
            </w:r>
          </w:p>
          <w:p w:rsidR="00DB4418" w:rsidRDefault="004971CF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</w:r>
            <w:r>
              <w:t>V2X service related mapping rules do not exist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r>
              <w:t>V2X service related mapping rules exist</w:t>
            </w:r>
          </w:p>
          <w:p w:rsidR="00DB4418" w:rsidRDefault="00DB4418">
            <w:pPr>
              <w:pStyle w:val="TAL"/>
            </w:pPr>
          </w:p>
        </w:tc>
      </w:tr>
      <w:tr w:rsidR="00DB441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18" w:rsidRDefault="004971CF">
            <w:pPr>
              <w:pStyle w:val="TAL"/>
            </w:pPr>
            <w:r>
              <w:t>UE-only operation authorization indication (UEOAI) (octet o1+2 bit 3):</w:t>
            </w:r>
          </w:p>
          <w:p w:rsidR="00DB4418" w:rsidRDefault="004971CF">
            <w:pPr>
              <w:pStyle w:val="TAL"/>
            </w:pPr>
            <w:r>
              <w:t>Bit</w:t>
            </w:r>
            <w:r>
              <w:t xml:space="preserve"> </w:t>
            </w:r>
          </w:p>
          <w:p w:rsidR="00DB4418" w:rsidRDefault="004971CF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</w:r>
            <w:r>
              <w:t>UE-only operation when served by NG-RAN and network-based operation not supported by the network</w:t>
            </w:r>
            <w:r>
              <w:rPr>
                <w:lang w:eastAsia="zh-CN"/>
              </w:rPr>
              <w:t xml:space="preserve"> is not authorized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r>
              <w:t>UE-only operation when served by NG-RAN and network-based operation not supported by the network</w:t>
            </w:r>
            <w:r>
              <w:rPr>
                <w:lang w:eastAsia="zh-CN"/>
              </w:rPr>
              <w:t xml:space="preserve"> is authorized</w:t>
            </w:r>
          </w:p>
          <w:p w:rsidR="00DB4418" w:rsidRDefault="00DB4418">
            <w:pPr>
              <w:pStyle w:val="TAL"/>
            </w:pPr>
          </w:p>
        </w:tc>
      </w:tr>
      <w:tr w:rsidR="00DB441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18" w:rsidRDefault="004971CF">
            <w:pPr>
              <w:pStyle w:val="TAL"/>
            </w:pPr>
            <w:r>
              <w:t>SLPKMF address indic</w:t>
            </w:r>
            <w:r>
              <w:t>ation (PAI) (octet o1+2 bit 4)</w:t>
            </w:r>
          </w:p>
        </w:tc>
      </w:tr>
      <w:tr w:rsidR="00DB441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18" w:rsidRDefault="004971CF">
            <w:pPr>
              <w:pStyle w:val="TAL"/>
            </w:pPr>
            <w:r>
              <w:t>The PAI indicates whether the SLPKMF address information is included in the IE or not</w:t>
            </w:r>
          </w:p>
        </w:tc>
      </w:tr>
      <w:tr w:rsidR="00DB441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18" w:rsidRDefault="004971CF">
            <w:pPr>
              <w:pStyle w:val="TAL"/>
            </w:pPr>
            <w:r>
              <w:t>Bit</w:t>
            </w:r>
          </w:p>
        </w:tc>
      </w:tr>
      <w:tr w:rsidR="00DB441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18" w:rsidRDefault="004971CF">
            <w:pPr>
              <w:pStyle w:val="TAL"/>
            </w:pPr>
            <w:r>
              <w:rPr>
                <w:b/>
                <w:bCs/>
              </w:rPr>
              <w:t>4</w:t>
            </w:r>
          </w:p>
        </w:tc>
      </w:tr>
      <w:tr w:rsidR="00DB441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18" w:rsidRDefault="004971CF">
            <w:pPr>
              <w:pStyle w:val="TAL"/>
            </w:pPr>
            <w:r>
              <w:lastRenderedPageBreak/>
              <w:t>0</w:t>
            </w:r>
            <w:r>
              <w:tab/>
              <w:t>SL</w:t>
            </w:r>
            <w:r>
              <w:rPr>
                <w:lang w:val="en-US"/>
              </w:rPr>
              <w:t>PKMF address information is not included</w:t>
            </w:r>
          </w:p>
        </w:tc>
      </w:tr>
      <w:tr w:rsidR="00DB441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18" w:rsidRDefault="004971CF">
            <w:pPr>
              <w:pStyle w:val="TAL"/>
              <w:rPr>
                <w:lang w:val="en-US"/>
              </w:rPr>
            </w:pPr>
            <w:r>
              <w:t>1</w:t>
            </w:r>
            <w:r>
              <w:tab/>
              <w:t>SL</w:t>
            </w:r>
            <w:r>
              <w:rPr>
                <w:lang w:val="en-US"/>
              </w:rPr>
              <w:t>PKMF address information is included</w:t>
            </w:r>
          </w:p>
          <w:p w:rsidR="00DB4418" w:rsidRDefault="00DB4418">
            <w:pPr>
              <w:pStyle w:val="TAL"/>
            </w:pPr>
          </w:p>
        </w:tc>
      </w:tr>
      <w:tr w:rsidR="00DB441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related mapping rules (octet </w:t>
            </w:r>
            <w:r>
              <w:rPr>
                <w:lang w:eastAsia="zh-CN"/>
              </w:rPr>
              <w:t>o1+3 to o2):</w:t>
            </w:r>
          </w:p>
          <w:p w:rsidR="00DB4418" w:rsidRDefault="004971C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related mapping rules field is coded according to figure</w:t>
            </w:r>
            <w:r>
              <w:rPr>
                <w:lang w:val="en-US" w:eastAsia="zh-CN"/>
              </w:rPr>
              <w:t xml:space="preserve"> 12.2.7 and table 12.2.7 and includes the 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related mapping rules.</w:t>
            </w:r>
          </w:p>
          <w:p w:rsidR="00DB4418" w:rsidRDefault="00DB4418">
            <w:pPr>
              <w:pStyle w:val="TAL"/>
            </w:pPr>
          </w:p>
        </w:tc>
      </w:tr>
      <w:tr w:rsidR="00DB441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service related mapping rules (octet o3 to x):</w:t>
            </w:r>
          </w:p>
          <w:p w:rsidR="00DB4418" w:rsidRDefault="004971C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 xml:space="preserve"> service related mapping rules field is </w:t>
            </w:r>
            <w:r>
              <w:rPr>
                <w:lang w:eastAsia="zh-CN"/>
              </w:rPr>
              <w:t>coded according to figure</w:t>
            </w:r>
            <w:r>
              <w:rPr>
                <w:lang w:val="en-US" w:eastAsia="zh-CN"/>
              </w:rPr>
              <w:t xml:space="preserve"> 12.2.13 and table 12.2.13 and includes the </w:t>
            </w:r>
            <w:r>
              <w:rPr>
                <w:lang w:eastAsia="zh-CN"/>
              </w:rPr>
              <w:t>V2X service related mapping rules.</w:t>
            </w:r>
          </w:p>
          <w:p w:rsidR="00DB4418" w:rsidRDefault="00DB4418">
            <w:pPr>
              <w:pStyle w:val="TAL"/>
            </w:pPr>
          </w:p>
        </w:tc>
      </w:tr>
      <w:tr w:rsidR="00DB441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18" w:rsidRDefault="004971CF">
            <w:pPr>
              <w:pStyle w:val="TAL"/>
            </w:pPr>
            <w:r>
              <w:t>SLPKMF address information (</w:t>
            </w:r>
            <w:r>
              <w:rPr>
                <w:lang w:eastAsia="zh-CN"/>
              </w:rPr>
              <w:t>octet (x+1)</w:t>
            </w:r>
            <w:r>
              <w:t xml:space="preserve"> to x1)</w:t>
            </w:r>
          </w:p>
          <w:p w:rsidR="00DB4418" w:rsidRDefault="004971CF">
            <w:pPr>
              <w:pStyle w:val="TAL"/>
            </w:pPr>
            <w:r>
              <w:t xml:space="preserve">SLPKMF address information contains the IPv4 </w:t>
            </w:r>
            <w:proofErr w:type="gramStart"/>
            <w:r>
              <w:t>address(</w:t>
            </w:r>
            <w:proofErr w:type="spellStart"/>
            <w:proofErr w:type="gramEnd"/>
            <w:r>
              <w:t>es</w:t>
            </w:r>
            <w:proofErr w:type="spellEnd"/>
            <w:r>
              <w:t>), IPv6 address(</w:t>
            </w:r>
            <w:proofErr w:type="spellStart"/>
            <w:r>
              <w:t>es</w:t>
            </w:r>
            <w:proofErr w:type="spellEnd"/>
            <w:r>
              <w:t xml:space="preserve">) and/or FQDN of the SLPKMF and is coded according to </w:t>
            </w:r>
            <w:r>
              <w:rPr>
                <w:rFonts w:hint="eastAsia"/>
                <w:lang w:eastAsia="zh-CN"/>
              </w:rPr>
              <w:t>F</w:t>
            </w:r>
            <w:r>
              <w:t>igure 12.2.x1, Figure 12.2.x2, Figure 12.2.x3 and Table 12.2.x1. At least one of the address parameters (FQDN, IPv4 address list</w:t>
            </w:r>
            <w:r>
              <w:t xml:space="preserve"> or IPv6 address list) shall be included.</w:t>
            </w:r>
          </w:p>
          <w:p w:rsidR="00DB4418" w:rsidRDefault="00DB4418">
            <w:pPr>
              <w:pStyle w:val="TAL"/>
              <w:rPr>
                <w:lang w:eastAsia="zh-CN"/>
              </w:rPr>
            </w:pPr>
          </w:p>
        </w:tc>
      </w:tr>
      <w:tr w:rsidR="00DB441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18" w:rsidRDefault="004971CF">
            <w:pPr>
              <w:pStyle w:val="TAL"/>
            </w:pPr>
            <w:r>
              <w:t>If the length of RSLPP contents field is bigger than indicated in figure 12.2.2, receiving entity shall ignore any superfluous octets located at the end of the RSLPP contents.</w:t>
            </w:r>
          </w:p>
          <w:p w:rsidR="00DB4418" w:rsidRDefault="00DB4418">
            <w:pPr>
              <w:pStyle w:val="TAL"/>
            </w:pPr>
          </w:p>
        </w:tc>
      </w:tr>
    </w:tbl>
    <w:p w:rsidR="00DB4418" w:rsidRDefault="00DB4418">
      <w:pPr>
        <w:pStyle w:val="FP"/>
        <w:ind w:firstLineChars="200" w:firstLine="400"/>
        <w:rPr>
          <w:lang w:eastAsia="zh-CN"/>
        </w:rPr>
      </w:pPr>
    </w:p>
    <w:p w:rsidR="00DB4418" w:rsidRDefault="00DB4418">
      <w:pPr>
        <w:pStyle w:val="FP"/>
        <w:ind w:firstLineChars="200" w:firstLine="400"/>
        <w:rPr>
          <w:b/>
          <w:bCs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B4418">
        <w:trPr>
          <w:cantSplit/>
          <w:jc w:val="center"/>
        </w:trPr>
        <w:tc>
          <w:tcPr>
            <w:tcW w:w="708" w:type="dxa"/>
          </w:tcPr>
          <w:p w:rsidR="00DB4418" w:rsidRDefault="004971C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DB4418" w:rsidRDefault="00DB4418">
            <w:pPr>
              <w:pStyle w:val="TAL"/>
            </w:pPr>
          </w:p>
        </w:tc>
      </w:tr>
      <w:tr w:rsidR="00DB441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t xml:space="preserve">Length of </w:t>
            </w:r>
            <w:r>
              <w:t>served by NG-RAN contents</w:t>
            </w:r>
          </w:p>
        </w:tc>
        <w:tc>
          <w:tcPr>
            <w:tcW w:w="1346" w:type="dxa"/>
          </w:tcPr>
          <w:p w:rsidR="00DB4418" w:rsidRDefault="004971CF">
            <w:pPr>
              <w:pStyle w:val="TAL"/>
            </w:pPr>
            <w:r>
              <w:t>octet 6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7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t xml:space="preserve">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8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o50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t xml:space="preserve">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o50+1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o51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o51+1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o52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t xml:space="preserve">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o52+1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o1</w:t>
            </w:r>
          </w:p>
        </w:tc>
      </w:tr>
    </w:tbl>
    <w:p w:rsidR="00DB4418" w:rsidRDefault="004971CF">
      <w:pPr>
        <w:pStyle w:val="TF"/>
      </w:pPr>
      <w:r>
        <w:t>Figure 12.2.3: Served by NG-RAN</w:t>
      </w:r>
    </w:p>
    <w:p w:rsidR="00DB4418" w:rsidRDefault="00DB4418">
      <w:pPr>
        <w:pStyle w:val="FP"/>
        <w:rPr>
          <w:lang w:eastAsia="zh-CN"/>
        </w:rPr>
      </w:pPr>
    </w:p>
    <w:p w:rsidR="00DB4418" w:rsidRDefault="004971CF">
      <w:pPr>
        <w:pStyle w:val="TH"/>
      </w:pPr>
      <w:r>
        <w:t>Table 12.2.3: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B441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18" w:rsidRDefault="004971CF">
            <w:pPr>
              <w:pStyle w:val="TAL"/>
            </w:pPr>
            <w:r>
              <w:t>Authorization for</w:t>
            </w:r>
            <w:r>
              <w:rPr>
                <w:lang w:eastAsia="zh-CN"/>
              </w:rPr>
              <w:t xml:space="preserve">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i</w:t>
            </w:r>
            <w:r>
              <w:t>nfo:</w:t>
            </w:r>
          </w:p>
          <w:p w:rsidR="00DB4418" w:rsidRDefault="004971CF">
            <w:pPr>
              <w:pStyle w:val="TAL"/>
            </w:pPr>
            <w:r>
              <w:t xml:space="preserve">The 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t xml:space="preserve"> info field is cod</w:t>
            </w:r>
            <w:r>
              <w:t>ed according to figure 12.2.4 and table 12.2.4.</w:t>
            </w:r>
          </w:p>
          <w:p w:rsidR="00DB4418" w:rsidRDefault="00DB4418">
            <w:pPr>
              <w:pStyle w:val="TAL"/>
            </w:pPr>
          </w:p>
        </w:tc>
      </w:tr>
    </w:tbl>
    <w:p w:rsidR="00DB4418" w:rsidRDefault="00DB4418">
      <w:pPr>
        <w:pStyle w:val="FP"/>
        <w:rPr>
          <w:lang w:eastAsia="zh-CN"/>
        </w:rPr>
      </w:pPr>
    </w:p>
    <w:p w:rsidR="00DB4418" w:rsidRDefault="00DB4418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B4418">
        <w:trPr>
          <w:cantSplit/>
          <w:jc w:val="center"/>
        </w:trPr>
        <w:tc>
          <w:tcPr>
            <w:tcW w:w="708" w:type="dxa"/>
          </w:tcPr>
          <w:p w:rsidR="00DB4418" w:rsidRDefault="004971C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DB4418" w:rsidRDefault="00DB4418">
            <w:pPr>
              <w:pStyle w:val="TAL"/>
            </w:pPr>
          </w:p>
        </w:tc>
      </w:tr>
      <w:tr w:rsidR="00DB441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t xml:space="preserve">Length of 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t xml:space="preserve"> info contents</w:t>
            </w:r>
          </w:p>
        </w:tc>
        <w:tc>
          <w:tcPr>
            <w:tcW w:w="1346" w:type="dxa"/>
          </w:tcPr>
          <w:p w:rsidR="00DB4418" w:rsidRDefault="004971CF">
            <w:pPr>
              <w:pStyle w:val="TAL"/>
            </w:pPr>
            <w:r>
              <w:t>octet o50+1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o50+2</w:t>
            </w:r>
          </w:p>
        </w:tc>
      </w:tr>
      <w:tr w:rsidR="00DB4418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4971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:rsidR="00DB4418" w:rsidRDefault="004971CF">
            <w:pPr>
              <w:pStyle w:val="TAC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4971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:rsidR="00DB4418" w:rsidRDefault="004971CF">
            <w:pPr>
              <w:pStyle w:val="TAC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4971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:rsidR="00DB4418" w:rsidRDefault="00497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4971CF">
            <w:pPr>
              <w:pStyle w:val="TAC"/>
              <w:rPr>
                <w:lang w:eastAsia="zh-CN"/>
              </w:rPr>
            </w:pPr>
            <w:r>
              <w:t>SLPSUE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LPCUE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4971CF">
            <w:pPr>
              <w:pStyle w:val="TAC"/>
              <w:rPr>
                <w:lang w:eastAsia="zh-CN"/>
              </w:rPr>
            </w:pPr>
            <w:r>
              <w:t>SLPCUE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4971CF">
            <w:pPr>
              <w:pStyle w:val="TAC"/>
            </w:pPr>
            <w:r>
              <w:rPr>
                <w:lang w:eastAsia="zh-CN"/>
              </w:rPr>
              <w:t>LUE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4971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SL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497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UE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o50+3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t xml:space="preserve">Authorized </w:t>
            </w:r>
            <w:r>
              <w:t>PLMN info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o50+4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o51</w:t>
            </w:r>
          </w:p>
        </w:tc>
      </w:tr>
    </w:tbl>
    <w:p w:rsidR="00DB4418" w:rsidRDefault="004971CF">
      <w:pPr>
        <w:pStyle w:val="TF"/>
      </w:pPr>
      <w:r>
        <w:t xml:space="preserve">Figure 12.2.4: Authorization for </w:t>
      </w:r>
      <w:r>
        <w:rPr>
          <w:lang w:eastAsia="zh-CN"/>
        </w:rPr>
        <w:t xml:space="preserve">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</w:t>
      </w:r>
      <w:r>
        <w:t xml:space="preserve"> info</w:t>
      </w:r>
    </w:p>
    <w:p w:rsidR="00DB4418" w:rsidRDefault="00DB4418">
      <w:pPr>
        <w:pStyle w:val="FP"/>
        <w:rPr>
          <w:lang w:eastAsia="zh-CN"/>
        </w:rPr>
      </w:pPr>
    </w:p>
    <w:p w:rsidR="00DB4418" w:rsidRDefault="004971CF">
      <w:pPr>
        <w:pStyle w:val="TH"/>
      </w:pPr>
      <w:r>
        <w:lastRenderedPageBreak/>
        <w:t xml:space="preserve">Table 12.2.4: Authorization for </w:t>
      </w:r>
      <w:r>
        <w:rPr>
          <w:lang w:eastAsia="zh-CN"/>
        </w:rPr>
        <w:t xml:space="preserve">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B441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18" w:rsidRDefault="004971CF">
            <w:pPr>
              <w:pStyle w:val="TAL"/>
            </w:pPr>
            <w:r>
              <w:t>Authorized PLMN info (octet o50+4 to o51):</w:t>
            </w:r>
          </w:p>
          <w:p w:rsidR="00DB4418" w:rsidRDefault="004971CF">
            <w:pPr>
              <w:pStyle w:val="TAL"/>
            </w:pPr>
            <w:r>
              <w:t xml:space="preserve">The authorized PLMN info field is </w:t>
            </w:r>
            <w:r>
              <w:t>coded according to figure 12.2.5 and table 12.2.5.</w:t>
            </w:r>
          </w:p>
        </w:tc>
      </w:tr>
      <w:tr w:rsidR="00DB441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18" w:rsidRDefault="00DB4418">
            <w:pPr>
              <w:pStyle w:val="TAL"/>
            </w:pPr>
          </w:p>
        </w:tc>
      </w:tr>
      <w:tr w:rsidR="00DB441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18" w:rsidRDefault="004971CF">
            <w:pPr>
              <w:pStyle w:val="TAL"/>
            </w:pPr>
            <w:r>
              <w:t>Target UE (TUE) (octet o50+3 bit 1):</w:t>
            </w:r>
          </w:p>
          <w:p w:rsidR="00DB4418" w:rsidRDefault="004971CF">
            <w:pPr>
              <w:pStyle w:val="TAL"/>
            </w:pPr>
            <w:r>
              <w:t xml:space="preserve">Bit </w:t>
            </w:r>
          </w:p>
          <w:p w:rsidR="00DB4418" w:rsidRDefault="004971CF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>Target UE is not authorized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Target UE is authorized</w:t>
            </w:r>
          </w:p>
          <w:p w:rsidR="00DB4418" w:rsidRDefault="00DB4418">
            <w:pPr>
              <w:pStyle w:val="TAL"/>
            </w:pPr>
          </w:p>
        </w:tc>
      </w:tr>
      <w:tr w:rsidR="00DB441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18" w:rsidRDefault="004971CF">
            <w:pPr>
              <w:pStyle w:val="TAL"/>
            </w:pPr>
            <w:r>
              <w:t>SL reference UE (SLRUE) (octet o50+3 bit 2):</w:t>
            </w:r>
          </w:p>
          <w:p w:rsidR="00DB4418" w:rsidRDefault="004971CF">
            <w:pPr>
              <w:pStyle w:val="TAL"/>
            </w:pPr>
            <w:r>
              <w:t xml:space="preserve">Bit </w:t>
            </w:r>
          </w:p>
          <w:p w:rsidR="00DB4418" w:rsidRDefault="004971CF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>SL reference UE is not authorized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 xml:space="preserve">SL </w:t>
            </w:r>
            <w:r>
              <w:rPr>
                <w:lang w:eastAsia="zh-CN"/>
              </w:rPr>
              <w:t>reference UE is authorized</w:t>
            </w:r>
          </w:p>
          <w:p w:rsidR="00DB4418" w:rsidRDefault="00DB4418">
            <w:pPr>
              <w:pStyle w:val="TAL"/>
            </w:pPr>
          </w:p>
        </w:tc>
      </w:tr>
      <w:tr w:rsidR="00DB441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18" w:rsidRDefault="004971CF">
            <w:pPr>
              <w:pStyle w:val="TAL"/>
            </w:pPr>
            <w:r>
              <w:t>Located UE (LUE) (octet o51+1 bit 4):</w:t>
            </w:r>
          </w:p>
          <w:p w:rsidR="00DB4418" w:rsidRDefault="004971CF">
            <w:pPr>
              <w:pStyle w:val="TAL"/>
            </w:pPr>
            <w:r>
              <w:t xml:space="preserve">Bit </w:t>
            </w:r>
          </w:p>
          <w:p w:rsidR="00DB4418" w:rsidRDefault="004971CF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4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>Located UE is not authorized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Located UE is authorized</w:t>
            </w:r>
          </w:p>
          <w:p w:rsidR="00DB4418" w:rsidRDefault="00DB4418">
            <w:pPr>
              <w:pStyle w:val="TAL"/>
            </w:pPr>
          </w:p>
        </w:tc>
      </w:tr>
      <w:tr w:rsidR="00DB441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18" w:rsidRDefault="004971CF">
            <w:pPr>
              <w:pStyle w:val="TAL"/>
            </w:pPr>
            <w:r>
              <w:t>SL positioning client UE (SLPCUE) (octet o50+3 bit 5):</w:t>
            </w:r>
          </w:p>
          <w:p w:rsidR="00DB4418" w:rsidRDefault="004971CF">
            <w:pPr>
              <w:pStyle w:val="TAL"/>
            </w:pPr>
            <w:r>
              <w:t xml:space="preserve">Bit </w:t>
            </w:r>
          </w:p>
          <w:p w:rsidR="00DB4418" w:rsidRDefault="004971CF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5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>SL positioning client UE is not authorized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 xml:space="preserve">SL </w:t>
            </w:r>
            <w:r>
              <w:rPr>
                <w:lang w:eastAsia="zh-CN"/>
              </w:rPr>
              <w:t>positioning client UE is authorized</w:t>
            </w:r>
          </w:p>
          <w:p w:rsidR="00DB4418" w:rsidRDefault="00DB4418">
            <w:pPr>
              <w:pStyle w:val="TAL"/>
            </w:pPr>
          </w:p>
        </w:tc>
      </w:tr>
      <w:tr w:rsidR="00DB441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18" w:rsidRDefault="004971CF">
            <w:pPr>
              <w:pStyle w:val="TAL"/>
            </w:pPr>
            <w:r>
              <w:t>SL positioning server UE (SLPSUE) (octet o50+3 bit 6):</w:t>
            </w:r>
          </w:p>
          <w:p w:rsidR="00DB4418" w:rsidRDefault="004971CF">
            <w:pPr>
              <w:pStyle w:val="TAL"/>
            </w:pPr>
            <w:r>
              <w:t xml:space="preserve">Bit </w:t>
            </w:r>
          </w:p>
          <w:p w:rsidR="00DB4418" w:rsidRDefault="004971CF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6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>SL positioning server UE is not authorized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SL positioning server UE is authorized</w:t>
            </w:r>
          </w:p>
          <w:p w:rsidR="00DB4418" w:rsidRDefault="00DB4418">
            <w:pPr>
              <w:pStyle w:val="TAL"/>
            </w:pPr>
          </w:p>
        </w:tc>
      </w:tr>
      <w:tr w:rsidR="00DB441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18" w:rsidRDefault="004971CF">
            <w:pPr>
              <w:pStyle w:val="TAL"/>
            </w:pPr>
            <w:r>
              <w:t xml:space="preserve">If the length of authorization for ranging and </w:t>
            </w:r>
            <w:proofErr w:type="spellStart"/>
            <w:r>
              <w:t>sidelink</w:t>
            </w:r>
            <w:proofErr w:type="spellEnd"/>
            <w:r>
              <w:t xml:space="preserve"> positioning </w:t>
            </w:r>
            <w:r>
              <w:t xml:space="preserve">info field is bigger than indicated in figure 12.2.4, receiving entity shall ignore any superfluous octets located at the end of the authorization for ranging and </w:t>
            </w:r>
            <w:proofErr w:type="spellStart"/>
            <w:r>
              <w:t>sidelink</w:t>
            </w:r>
            <w:proofErr w:type="spellEnd"/>
            <w:r>
              <w:t xml:space="preserve"> positioning info.</w:t>
            </w:r>
          </w:p>
        </w:tc>
      </w:tr>
    </w:tbl>
    <w:p w:rsidR="00DB4418" w:rsidRDefault="00DB4418">
      <w:pPr>
        <w:pStyle w:val="FP"/>
        <w:rPr>
          <w:lang w:eastAsia="zh-CN"/>
        </w:rPr>
      </w:pPr>
    </w:p>
    <w:p w:rsidR="00DB4418" w:rsidRDefault="004971CF">
      <w:pPr>
        <w:pStyle w:val="EditorsNote"/>
        <w:rPr>
          <w:del w:id="22" w:author="ZHOU" w:date="2024-02-05T10:40:00Z"/>
        </w:rPr>
      </w:pPr>
      <w:del w:id="23" w:author="ZHOU" w:date="2024-02-05T10:40:00Z">
        <w:r>
          <w:delText xml:space="preserve">Editor’s Note: Whether the sidelink positioning client UE is </w:delText>
        </w:r>
        <w:r>
          <w:delText>needed is FFS, which depends on SA2 progress.</w:delText>
        </w:r>
      </w:del>
    </w:p>
    <w:p w:rsidR="00DB4418" w:rsidRDefault="00DB4418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B4418">
        <w:trPr>
          <w:cantSplit/>
          <w:jc w:val="center"/>
        </w:trPr>
        <w:tc>
          <w:tcPr>
            <w:tcW w:w="708" w:type="dxa"/>
          </w:tcPr>
          <w:p w:rsidR="00DB4418" w:rsidRDefault="004971C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DB4418" w:rsidRDefault="00DB4418">
            <w:pPr>
              <w:pStyle w:val="TAL"/>
            </w:pPr>
          </w:p>
        </w:tc>
      </w:tr>
      <w:tr w:rsidR="00DB441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t>Length of authorized PLMN info contents</w:t>
            </w:r>
          </w:p>
        </w:tc>
        <w:tc>
          <w:tcPr>
            <w:tcW w:w="1346" w:type="dxa"/>
          </w:tcPr>
          <w:p w:rsidR="00DB4418" w:rsidRDefault="004971CF">
            <w:pPr>
              <w:pStyle w:val="TAL"/>
            </w:pPr>
            <w:r>
              <w:t>octet o50+4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o50+5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t>Authorized PLMN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(o50+6)*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(o50+8)*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t>Authorized PLMN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(o50+9)*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(o50+11)*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(o50+12)*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o150*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t>Authorized PLMN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(o150+1)*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o51*</w:t>
            </w:r>
          </w:p>
        </w:tc>
      </w:tr>
    </w:tbl>
    <w:p w:rsidR="00DB4418" w:rsidRDefault="004971CF">
      <w:pPr>
        <w:pStyle w:val="TF"/>
      </w:pPr>
      <w:r>
        <w:t>Figure 12.2.5: Authorized PLMN info</w:t>
      </w:r>
    </w:p>
    <w:p w:rsidR="00DB4418" w:rsidRDefault="00DB4418">
      <w:pPr>
        <w:pStyle w:val="FP"/>
        <w:rPr>
          <w:lang w:eastAsia="zh-CN"/>
        </w:rPr>
      </w:pPr>
    </w:p>
    <w:p w:rsidR="00DB4418" w:rsidRDefault="004971CF">
      <w:pPr>
        <w:pStyle w:val="TH"/>
      </w:pPr>
      <w:r>
        <w:lastRenderedPageBreak/>
        <w:t>Table 12.2.5: Authorized PLMN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B4418">
        <w:trPr>
          <w:cantSplit/>
          <w:jc w:val="center"/>
        </w:trPr>
        <w:tc>
          <w:tcPr>
            <w:tcW w:w="7094" w:type="dxa"/>
          </w:tcPr>
          <w:p w:rsidR="00DB4418" w:rsidRDefault="004971CF">
            <w:pPr>
              <w:pStyle w:val="TAL"/>
            </w:pPr>
            <w:r>
              <w:t>Authorized PLMN:</w:t>
            </w:r>
          </w:p>
          <w:p w:rsidR="00DB4418" w:rsidRDefault="004971CF">
            <w:pPr>
              <w:pStyle w:val="TAL"/>
            </w:pPr>
            <w:r>
              <w:t>The authorized PLMN field is coded according to figure 12.2.6 and table 12.2.6.</w:t>
            </w:r>
          </w:p>
          <w:p w:rsidR="00DB4418" w:rsidRDefault="00DB4418">
            <w:pPr>
              <w:pStyle w:val="TAL"/>
            </w:pPr>
          </w:p>
        </w:tc>
      </w:tr>
    </w:tbl>
    <w:p w:rsidR="00DB4418" w:rsidRDefault="00DB4418">
      <w:pPr>
        <w:pStyle w:val="FP"/>
        <w:rPr>
          <w:lang w:eastAsia="zh-CN"/>
        </w:rPr>
      </w:pPr>
    </w:p>
    <w:p w:rsidR="00DB4418" w:rsidRDefault="00DB4418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DB4418">
        <w:trPr>
          <w:cantSplit/>
          <w:jc w:val="center"/>
        </w:trPr>
        <w:tc>
          <w:tcPr>
            <w:tcW w:w="708" w:type="dxa"/>
          </w:tcPr>
          <w:p w:rsidR="00DB4418" w:rsidRDefault="004971C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:rsidR="00DB4418" w:rsidRDefault="00DB4418">
            <w:pPr>
              <w:pStyle w:val="TAL"/>
            </w:pPr>
          </w:p>
        </w:tc>
      </w:tr>
      <w:tr w:rsidR="00DB4418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4971CF">
            <w:pPr>
              <w:pStyle w:val="TAC"/>
            </w:pPr>
            <w:r>
              <w:t xml:space="preserve">MCC </w:t>
            </w:r>
            <w:r>
              <w:t>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4971CF">
            <w:pPr>
              <w:pStyle w:val="TAC"/>
            </w:pPr>
            <w:r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o50+6</w:t>
            </w:r>
          </w:p>
        </w:tc>
      </w:tr>
      <w:tr w:rsidR="00DB4418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4971CF">
            <w:pPr>
              <w:pStyle w:val="TAC"/>
            </w:pPr>
            <w:r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4971CF">
            <w:pPr>
              <w:pStyle w:val="TAC"/>
            </w:pPr>
            <w:r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o50+7</w:t>
            </w:r>
          </w:p>
        </w:tc>
      </w:tr>
      <w:tr w:rsidR="00DB4418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4971CF">
            <w:pPr>
              <w:pStyle w:val="TAC"/>
            </w:pPr>
            <w:r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4971CF">
            <w:pPr>
              <w:pStyle w:val="TAC"/>
            </w:pPr>
            <w:r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o50+8</w:t>
            </w:r>
          </w:p>
        </w:tc>
      </w:tr>
    </w:tbl>
    <w:p w:rsidR="00DB4418" w:rsidRDefault="004971CF">
      <w:pPr>
        <w:pStyle w:val="TF"/>
      </w:pPr>
      <w:r>
        <w:t>Figure 12.2.6: PLMN ID</w:t>
      </w:r>
    </w:p>
    <w:p w:rsidR="00DB4418" w:rsidRDefault="00DB4418">
      <w:pPr>
        <w:pStyle w:val="FP"/>
        <w:rPr>
          <w:lang w:eastAsia="zh-CN"/>
        </w:rPr>
      </w:pPr>
    </w:p>
    <w:p w:rsidR="00DB4418" w:rsidRDefault="004971CF">
      <w:pPr>
        <w:pStyle w:val="TH"/>
      </w:pPr>
      <w:r>
        <w:t>Table 12.2.6: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B441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18" w:rsidRDefault="004971CF">
            <w:pPr>
              <w:pStyle w:val="TAL"/>
            </w:pPr>
            <w:r>
              <w:t>Mobile country code (MCC) (octet o50+5, octet o50+6 bit 1 to 4):</w:t>
            </w:r>
          </w:p>
          <w:p w:rsidR="00DB4418" w:rsidRDefault="004971CF">
            <w:pPr>
              <w:pStyle w:val="TAL"/>
            </w:pPr>
            <w:r>
              <w:t xml:space="preserve">The MCC field is coded as in </w:t>
            </w:r>
            <w:r>
              <w:t>ITU-T Recommendation E.212 [7], annex A.</w:t>
            </w:r>
          </w:p>
          <w:p w:rsidR="00DB4418" w:rsidRDefault="00DB4418">
            <w:pPr>
              <w:pStyle w:val="TAL"/>
            </w:pPr>
          </w:p>
        </w:tc>
      </w:tr>
      <w:tr w:rsidR="00DB441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18" w:rsidRDefault="004971CF">
            <w:pPr>
              <w:pStyle w:val="TAL"/>
            </w:pPr>
            <w:r>
              <w:t>Mobile network code (MNC) (octet o50+6 bit 5 to 8, octet o50+7):</w:t>
            </w:r>
          </w:p>
          <w:p w:rsidR="00DB4418" w:rsidRDefault="004971CF">
            <w:pPr>
              <w:pStyle w:val="TAL"/>
            </w:pPr>
            <w:r>
              <w:t xml:space="preserve">The coding of MNC field is the responsibility of each administration but BCD coding shall be used. The MNC shall consist of 2 or 3 digits. If a </w:t>
            </w:r>
            <w:r>
              <w:t>network operator decides to use only two digits in the MNC, MNC digit 3 shall be coded as "1111".</w:t>
            </w:r>
          </w:p>
          <w:p w:rsidR="00DB4418" w:rsidRDefault="00DB4418">
            <w:pPr>
              <w:pStyle w:val="TAL"/>
            </w:pPr>
          </w:p>
        </w:tc>
      </w:tr>
    </w:tbl>
    <w:p w:rsidR="00DB4418" w:rsidRDefault="00DB441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B4418">
        <w:trPr>
          <w:cantSplit/>
          <w:jc w:val="center"/>
        </w:trPr>
        <w:tc>
          <w:tcPr>
            <w:tcW w:w="708" w:type="dxa"/>
          </w:tcPr>
          <w:p w:rsidR="00DB4418" w:rsidRDefault="004971C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DB4418" w:rsidRDefault="00DB4418">
            <w:pPr>
              <w:pStyle w:val="TAL"/>
            </w:pPr>
          </w:p>
        </w:tc>
      </w:tr>
      <w:tr w:rsidR="00DB441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t xml:space="preserve">Length of 5G </w:t>
            </w:r>
            <w:proofErr w:type="spellStart"/>
            <w:r>
              <w:t>ProSe</w:t>
            </w:r>
            <w:proofErr w:type="spellEnd"/>
            <w:r>
              <w:t xml:space="preserve"> related mapping rules contents</w:t>
            </w:r>
          </w:p>
        </w:tc>
        <w:tc>
          <w:tcPr>
            <w:tcW w:w="1346" w:type="dxa"/>
          </w:tcPr>
          <w:p w:rsidR="00DB4418" w:rsidRDefault="004971CF">
            <w:pPr>
              <w:pStyle w:val="TAL"/>
            </w:pPr>
            <w:r>
              <w:t>octet o1+3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o1+4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</w:t>
            </w:r>
            <w:r>
              <w:t>parameters mapping rules</w:t>
            </w:r>
          </w:p>
          <w:p w:rsidR="00DB4418" w:rsidRDefault="00DB4418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o1+5</w:t>
            </w:r>
          </w:p>
          <w:p w:rsidR="00DB4418" w:rsidRDefault="00DB4418">
            <w:pPr>
              <w:pStyle w:val="TAL"/>
            </w:pP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o10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</w:t>
            </w:r>
          </w:p>
          <w:p w:rsidR="00DB4418" w:rsidRDefault="00DB4418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o10+1</w:t>
            </w:r>
          </w:p>
          <w:p w:rsidR="00DB4418" w:rsidRDefault="00DB4418">
            <w:pPr>
              <w:pStyle w:val="TAL"/>
            </w:pP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o2</w:t>
            </w:r>
          </w:p>
        </w:tc>
      </w:tr>
    </w:tbl>
    <w:p w:rsidR="00DB4418" w:rsidRDefault="004971CF">
      <w:pPr>
        <w:pStyle w:val="TF"/>
      </w:pPr>
      <w:r>
        <w:t xml:space="preserve">Figure 12.2.7: 5G </w:t>
      </w:r>
      <w:proofErr w:type="spellStart"/>
      <w:r>
        <w:t>ProSe</w:t>
      </w:r>
      <w:proofErr w:type="spellEnd"/>
      <w:r>
        <w:t xml:space="preserve"> related mapping rules</w:t>
      </w:r>
    </w:p>
    <w:p w:rsidR="00DB4418" w:rsidRDefault="00DB4418">
      <w:pPr>
        <w:pStyle w:val="FP"/>
        <w:rPr>
          <w:lang w:eastAsia="zh-CN"/>
        </w:rPr>
      </w:pPr>
    </w:p>
    <w:p w:rsidR="00DB4418" w:rsidRDefault="004971CF">
      <w:pPr>
        <w:pStyle w:val="TH"/>
      </w:pPr>
      <w:r>
        <w:t xml:space="preserve">Table 12.2.7: 5G </w:t>
      </w:r>
      <w:proofErr w:type="spellStart"/>
      <w:r>
        <w:t>ProSe</w:t>
      </w:r>
      <w:proofErr w:type="spellEnd"/>
      <w:r>
        <w:t xml:space="preserve"> related </w:t>
      </w:r>
      <w: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B4418">
        <w:trPr>
          <w:cantSplit/>
          <w:jc w:val="center"/>
        </w:trPr>
        <w:tc>
          <w:tcPr>
            <w:tcW w:w="7094" w:type="dxa"/>
          </w:tcPr>
          <w:p w:rsidR="00DB4418" w:rsidRDefault="004971CF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rules (octet o1+5 to o10):</w:t>
            </w:r>
          </w:p>
          <w:p w:rsidR="00DB4418" w:rsidRDefault="004971CF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ranging and </w:t>
            </w:r>
            <w:proofErr w:type="spellStart"/>
            <w:r>
              <w:t>sidelink</w:t>
            </w:r>
            <w:proofErr w:type="spellEnd"/>
            <w:r>
              <w:t xml:space="preserve"> positioning </w:t>
            </w:r>
            <w:proofErr w:type="spellStart"/>
            <w:r>
              <w:t>QoS</w:t>
            </w:r>
            <w:proofErr w:type="spellEnd"/>
            <w:r>
              <w:t xml:space="preserve"> parameters mapping rules field is cod</w:t>
            </w:r>
            <w:r>
              <w:t xml:space="preserve">ed according to figure 12.2.8 and table 12.2.8 and includes 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rules.</w:t>
            </w:r>
          </w:p>
          <w:p w:rsidR="00DB4418" w:rsidRDefault="00DB4418">
            <w:pPr>
              <w:pStyle w:val="TAL"/>
            </w:pPr>
          </w:p>
        </w:tc>
      </w:tr>
      <w:tr w:rsidR="00DB4418">
        <w:trPr>
          <w:cantSplit/>
          <w:jc w:val="center"/>
        </w:trPr>
        <w:tc>
          <w:tcPr>
            <w:tcW w:w="7094" w:type="dxa"/>
          </w:tcPr>
          <w:p w:rsidR="00DB4418" w:rsidRDefault="004971CF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 </w:t>
            </w:r>
            <w:r>
              <w:t>(octet o10+1 to o2):</w:t>
            </w:r>
          </w:p>
          <w:p w:rsidR="00DB4418" w:rsidRDefault="004971CF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 field is coded according to figure 12.2.8 and table 12.2.8 and includes 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r>
              <w:t xml:space="preserve">PQI for RSPP transport </w:t>
            </w:r>
            <w:proofErr w:type="spellStart"/>
            <w:r>
              <w:t>QoS</w:t>
            </w:r>
            <w:proofErr w:type="spellEnd"/>
            <w:r>
              <w:t xml:space="preserve"> mapping rules.</w:t>
            </w:r>
          </w:p>
          <w:p w:rsidR="00DB4418" w:rsidRDefault="00DB4418">
            <w:pPr>
              <w:pStyle w:val="TAL"/>
            </w:pPr>
          </w:p>
        </w:tc>
      </w:tr>
    </w:tbl>
    <w:p w:rsidR="00DB4418" w:rsidRDefault="00DB4418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B4418">
        <w:trPr>
          <w:cantSplit/>
          <w:jc w:val="center"/>
        </w:trPr>
        <w:tc>
          <w:tcPr>
            <w:tcW w:w="708" w:type="dxa"/>
          </w:tcPr>
          <w:p w:rsidR="00DB4418" w:rsidRDefault="004971C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DB4418" w:rsidRDefault="00DB4418">
            <w:pPr>
              <w:pStyle w:val="TAL"/>
            </w:pPr>
          </w:p>
        </w:tc>
      </w:tr>
      <w:tr w:rsidR="00DB441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rules contents</w:t>
            </w:r>
          </w:p>
        </w:tc>
        <w:tc>
          <w:tcPr>
            <w:tcW w:w="1346" w:type="dxa"/>
          </w:tcPr>
          <w:p w:rsidR="00DB4418" w:rsidRDefault="004971CF">
            <w:pPr>
              <w:pStyle w:val="TAL"/>
            </w:pPr>
            <w:r>
              <w:t>octet o1+5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o1+6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</w:t>
            </w:r>
            <w:r>
              <w:t>parameters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o1+7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o100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o100+1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o101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  <w:rPr>
                <w:lang w:eastAsia="zh-CN"/>
              </w:rPr>
            </w:pPr>
          </w:p>
          <w:p w:rsidR="00DB4418" w:rsidRDefault="004971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o101+1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o102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</w:t>
            </w:r>
            <w:r>
              <w:t>parameters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o102+1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o10</w:t>
            </w:r>
          </w:p>
        </w:tc>
      </w:tr>
    </w:tbl>
    <w:p w:rsidR="00DB4418" w:rsidRDefault="004971CF">
      <w:pPr>
        <w:pStyle w:val="TF"/>
      </w:pPr>
      <w:r>
        <w:t xml:space="preserve">Figure 12.2.8: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rules</w:t>
      </w:r>
    </w:p>
    <w:p w:rsidR="00DB4418" w:rsidRDefault="004971CF">
      <w:pPr>
        <w:pStyle w:val="TH"/>
      </w:pPr>
      <w:r>
        <w:t xml:space="preserve">Table 12.2.8: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B4418">
        <w:trPr>
          <w:cantSplit/>
          <w:jc w:val="center"/>
        </w:trPr>
        <w:tc>
          <w:tcPr>
            <w:tcW w:w="7094" w:type="dxa"/>
          </w:tcPr>
          <w:p w:rsidR="00DB4418" w:rsidRDefault="004971CF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rule:</w:t>
            </w:r>
          </w:p>
          <w:p w:rsidR="00DB4418" w:rsidRDefault="004971CF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field is coded according to figure 12.2.9 and table 12.2.9 and includes 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rule.</w:t>
            </w:r>
          </w:p>
          <w:p w:rsidR="00DB4418" w:rsidRDefault="00DB4418">
            <w:pPr>
              <w:pStyle w:val="TAL"/>
            </w:pPr>
          </w:p>
        </w:tc>
      </w:tr>
    </w:tbl>
    <w:p w:rsidR="00DB4418" w:rsidRDefault="00DB4418">
      <w:pPr>
        <w:pStyle w:val="FP"/>
        <w:rPr>
          <w:lang w:eastAsia="zh-CN"/>
        </w:rPr>
      </w:pPr>
    </w:p>
    <w:p w:rsidR="00DB4418" w:rsidRDefault="00DB4418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B4418">
        <w:trPr>
          <w:cantSplit/>
          <w:jc w:val="center"/>
        </w:trPr>
        <w:tc>
          <w:tcPr>
            <w:tcW w:w="708" w:type="dxa"/>
          </w:tcPr>
          <w:p w:rsidR="00DB4418" w:rsidRDefault="004971C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DB4418" w:rsidRDefault="00DB4418">
            <w:pPr>
              <w:pStyle w:val="TAL"/>
            </w:pPr>
          </w:p>
        </w:tc>
      </w:tr>
      <w:tr w:rsidR="00DB441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contents</w:t>
            </w:r>
          </w:p>
        </w:tc>
        <w:tc>
          <w:tcPr>
            <w:tcW w:w="1346" w:type="dxa"/>
          </w:tcPr>
          <w:p w:rsidR="00DB4418" w:rsidRDefault="004971CF">
            <w:pPr>
              <w:pStyle w:val="TAL"/>
            </w:pPr>
            <w:r>
              <w:t>octet o100+1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o100+2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identifiers</w:t>
            </w:r>
          </w:p>
          <w:p w:rsidR="00DB4418" w:rsidRDefault="00DB4418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o100+3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o103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t xml:space="preserve">LCS </w:t>
            </w:r>
            <w:proofErr w:type="spellStart"/>
            <w:r>
              <w:t>QoS</w:t>
            </w:r>
            <w:proofErr w:type="spellEnd"/>
            <w:r>
              <w:t xml:space="preserve"> class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o103+1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rPr>
                <w:rFonts w:hint="eastAsia"/>
                <w:lang w:eastAsia="zh-CN"/>
              </w:rPr>
              <w:t>Respons</w:t>
            </w:r>
            <w:r>
              <w:t>e time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o103+2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t>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o103+3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t>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o103+4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o103+5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o103+6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istance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o103+7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irection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o103+8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rPr>
                <w:rFonts w:hint="eastAsia"/>
                <w:lang w:eastAsia="zh-CN"/>
              </w:rPr>
              <w:t>Range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o103+9 = o101</w:t>
            </w:r>
          </w:p>
        </w:tc>
      </w:tr>
    </w:tbl>
    <w:p w:rsidR="00DB4418" w:rsidRDefault="004971CF">
      <w:pPr>
        <w:pStyle w:val="TF"/>
      </w:pPr>
      <w:r>
        <w:t xml:space="preserve">Figure 12.2.9: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</w:t>
      </w:r>
    </w:p>
    <w:p w:rsidR="00DB4418" w:rsidRDefault="004971CF">
      <w:pPr>
        <w:pStyle w:val="TH"/>
      </w:pPr>
      <w:r>
        <w:lastRenderedPageBreak/>
        <w:t xml:space="preserve">Table 12.2.9: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</w:t>
      </w:r>
      <w:r>
        <w:t>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B4418">
        <w:trPr>
          <w:cantSplit/>
          <w:jc w:val="center"/>
        </w:trPr>
        <w:tc>
          <w:tcPr>
            <w:tcW w:w="7094" w:type="dxa"/>
          </w:tcPr>
          <w:p w:rsidR="00DB4418" w:rsidRDefault="004971CF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identifiers (octet o100+3 to o103):</w:t>
            </w:r>
          </w:p>
          <w:p w:rsidR="00DB4418" w:rsidRDefault="004971CF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identifiers field is coded according to figure 12.2.10 and table 12.2.10 and includes the </w:t>
            </w:r>
            <w:proofErr w:type="spellStart"/>
            <w:r>
              <w:t>ProSe</w:t>
            </w:r>
            <w:proofErr w:type="spellEnd"/>
            <w:r>
              <w:t xml:space="preserve"> identifiers.</w:t>
            </w:r>
          </w:p>
          <w:p w:rsidR="00DB4418" w:rsidRDefault="00DB4418">
            <w:pPr>
              <w:pStyle w:val="TAL"/>
            </w:pPr>
          </w:p>
        </w:tc>
      </w:tr>
      <w:tr w:rsidR="00DB4418">
        <w:trPr>
          <w:cantSplit/>
          <w:jc w:val="center"/>
        </w:trPr>
        <w:tc>
          <w:tcPr>
            <w:tcW w:w="7094" w:type="dxa"/>
          </w:tcPr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LCS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class (octet o103+1):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:rsidR="00DB4418" w:rsidRDefault="004971CF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:rsidR="00DB4418" w:rsidRDefault="004971CF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:rsidR="00DB4418" w:rsidRDefault="004971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Best effort class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 xml:space="preserve">Multiple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class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Assured class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:rsidR="00DB4418" w:rsidRDefault="00DB4418">
            <w:pPr>
              <w:pStyle w:val="TAL"/>
              <w:rPr>
                <w:lang w:eastAsia="zh-CN"/>
              </w:rPr>
            </w:pPr>
          </w:p>
        </w:tc>
      </w:tr>
      <w:tr w:rsidR="00DB4418">
        <w:trPr>
          <w:cantSplit/>
          <w:jc w:val="center"/>
        </w:trPr>
        <w:tc>
          <w:tcPr>
            <w:tcW w:w="7094" w:type="dxa"/>
          </w:tcPr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esponse time (octet o103+2):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:rsidR="00DB4418" w:rsidRDefault="004971CF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:rsidR="00DB4418" w:rsidRDefault="004971CF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:rsidR="00DB4418" w:rsidRDefault="004971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No delay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Low delay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Delay tolerant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:rsidR="00DB4418" w:rsidRDefault="00DB4418">
            <w:pPr>
              <w:pStyle w:val="TAL"/>
              <w:rPr>
                <w:lang w:eastAsia="zh-CN"/>
              </w:rPr>
            </w:pPr>
          </w:p>
        </w:tc>
      </w:tr>
      <w:tr w:rsidR="00DB4418">
        <w:trPr>
          <w:cantSplit/>
          <w:jc w:val="center"/>
        </w:trPr>
        <w:tc>
          <w:tcPr>
            <w:tcW w:w="7094" w:type="dxa"/>
          </w:tcPr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ccuracy: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accuracy field is a binary encoded value of the accuracy.</w:t>
            </w:r>
          </w:p>
          <w:p w:rsidR="00DB4418" w:rsidRDefault="00DB4418">
            <w:pPr>
              <w:pStyle w:val="TAL"/>
              <w:rPr>
                <w:lang w:eastAsia="zh-CN"/>
              </w:rPr>
            </w:pPr>
          </w:p>
        </w:tc>
      </w:tr>
      <w:tr w:rsidR="00DB4418">
        <w:trPr>
          <w:cantSplit/>
          <w:jc w:val="center"/>
        </w:trPr>
        <w:tc>
          <w:tcPr>
            <w:tcW w:w="7094" w:type="dxa"/>
          </w:tcPr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ange (octet o103+9):</w:t>
            </w:r>
          </w:p>
          <w:p w:rsidR="00DB4418" w:rsidRDefault="004971CF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 xml:space="preserve">meters. The range </w:t>
            </w:r>
            <w:r>
              <w:t xml:space="preserve">indicates the applicability of the </w:t>
            </w:r>
            <w:proofErr w:type="spellStart"/>
            <w:r>
              <w:t>QoS</w:t>
            </w:r>
            <w:proofErr w:type="spellEnd"/>
            <w:r>
              <w:t xml:space="preserve"> parameters over PC5.</w:t>
            </w:r>
          </w:p>
          <w:p w:rsidR="00DB4418" w:rsidRDefault="00DB4418">
            <w:pPr>
              <w:pStyle w:val="TAL"/>
              <w:rPr>
                <w:lang w:eastAsia="zh-CN"/>
              </w:rPr>
            </w:pPr>
          </w:p>
        </w:tc>
      </w:tr>
    </w:tbl>
    <w:p w:rsidR="00DB4418" w:rsidRDefault="00DB4418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DB4418">
        <w:trPr>
          <w:cantSplit/>
          <w:jc w:val="center"/>
        </w:trPr>
        <w:tc>
          <w:tcPr>
            <w:tcW w:w="708" w:type="dxa"/>
          </w:tcPr>
          <w:p w:rsidR="00DB4418" w:rsidRDefault="004971C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:rsidR="00DB4418" w:rsidRDefault="00DB4418">
            <w:pPr>
              <w:pStyle w:val="TAL"/>
            </w:pPr>
          </w:p>
        </w:tc>
      </w:tr>
      <w:tr w:rsidR="00DB441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  <w:rPr>
                <w:lang w:val="en-US"/>
              </w:rPr>
            </w:pPr>
          </w:p>
          <w:p w:rsidR="00DB4418" w:rsidRDefault="004971CF">
            <w:pPr>
              <w:pStyle w:val="TAC"/>
            </w:pPr>
            <w:r>
              <w:rPr>
                <w:lang w:val="en-US"/>
              </w:rP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identifiers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</w:tcPr>
          <w:p w:rsidR="00DB4418" w:rsidRDefault="004971CF">
            <w:pPr>
              <w:pStyle w:val="TAL"/>
            </w:pPr>
            <w:r>
              <w:t>octet o100+3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o100+4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o100+5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o104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(</w:t>
            </w:r>
            <w:r>
              <w:rPr>
                <w:lang w:eastAsia="zh-CN"/>
              </w:rPr>
              <w:t>o104+1</w:t>
            </w:r>
            <w:r>
              <w:t>)*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o105*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 xml:space="preserve">octet </w:t>
            </w:r>
            <w:r>
              <w:t>(o105+1)*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o106*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(o106+1)*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o103*</w:t>
            </w:r>
          </w:p>
        </w:tc>
      </w:tr>
    </w:tbl>
    <w:p w:rsidR="00DB4418" w:rsidRDefault="004971CF">
      <w:pPr>
        <w:pStyle w:val="TF"/>
      </w:pPr>
      <w:r>
        <w:t xml:space="preserve">Figure 12.2.10: </w:t>
      </w:r>
      <w:proofErr w:type="spellStart"/>
      <w:r>
        <w:t>ProSe</w:t>
      </w:r>
      <w:proofErr w:type="spellEnd"/>
      <w:r>
        <w:t xml:space="preserve"> identifiers</w:t>
      </w:r>
    </w:p>
    <w:p w:rsidR="00DB4418" w:rsidRDefault="004971CF">
      <w:pPr>
        <w:pStyle w:val="TH"/>
      </w:pPr>
      <w:r>
        <w:t xml:space="preserve">Table 12.2.10: </w:t>
      </w:r>
      <w:proofErr w:type="spellStart"/>
      <w:r>
        <w:t>ProSe</w:t>
      </w:r>
      <w:proofErr w:type="spellEnd"/>
      <w:r>
        <w:t xml:space="preserve">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B441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18" w:rsidRDefault="004971CF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identifier:</w:t>
            </w:r>
          </w:p>
          <w:p w:rsidR="00DB4418" w:rsidRDefault="004971CF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 field contains a sequence of a sixteen octet OS Id field, a one octet OS App</w:t>
            </w:r>
            <w:r>
              <w:t xml:space="preserve"> Id length field, and an OS App Id field. The OS Id field shall be transmitted first. The OS Id field contains a Universally Unique </w:t>
            </w:r>
            <w:proofErr w:type="spellStart"/>
            <w:r>
              <w:t>IDentifier</w:t>
            </w:r>
            <w:proofErr w:type="spellEnd"/>
            <w:r>
              <w:t xml:space="preserve"> (UUID) as specified in IETF RFC 4122 [8].</w:t>
            </w:r>
            <w:bookmarkStart w:id="24" w:name="_MCCTEMPBM_CRPT07670003___7"/>
            <w:bookmarkEnd w:id="24"/>
          </w:p>
        </w:tc>
      </w:tr>
      <w:tr w:rsidR="00DB441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18" w:rsidRDefault="004971CF">
            <w:pPr>
              <w:pStyle w:val="TAN"/>
            </w:pPr>
            <w:r>
              <w:t>NOTE:</w:t>
            </w:r>
            <w:r>
              <w:tab/>
              <w:t>Further definition of the format of OS App ID is beyond the scop</w:t>
            </w:r>
            <w:r>
              <w:t>e of this specification.</w:t>
            </w:r>
          </w:p>
        </w:tc>
      </w:tr>
    </w:tbl>
    <w:p w:rsidR="00DB4418" w:rsidRDefault="00DB4418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B4418">
        <w:trPr>
          <w:cantSplit/>
          <w:jc w:val="center"/>
        </w:trPr>
        <w:tc>
          <w:tcPr>
            <w:tcW w:w="708" w:type="dxa"/>
          </w:tcPr>
          <w:p w:rsidR="00DB4418" w:rsidRDefault="004971C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DB4418" w:rsidRDefault="00DB4418">
            <w:pPr>
              <w:pStyle w:val="TAL"/>
            </w:pPr>
          </w:p>
        </w:tc>
      </w:tr>
      <w:tr w:rsidR="00DB441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 contents</w:t>
            </w:r>
          </w:p>
        </w:tc>
        <w:tc>
          <w:tcPr>
            <w:tcW w:w="1346" w:type="dxa"/>
          </w:tcPr>
          <w:p w:rsidR="00DB4418" w:rsidRDefault="004971CF">
            <w:pPr>
              <w:pStyle w:val="TAL"/>
            </w:pPr>
            <w:r>
              <w:t>octet o10+1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o10+2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</w:t>
            </w:r>
            <w:r>
              <w:t xml:space="preserve">RSPP transport </w:t>
            </w:r>
            <w:proofErr w:type="spellStart"/>
            <w:r>
              <w:t>QoS</w:t>
            </w:r>
            <w:proofErr w:type="spellEnd"/>
            <w:r>
              <w:t xml:space="preserve">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o10+3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o107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o107+1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o108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  <w:rPr>
                <w:lang w:eastAsia="zh-CN"/>
              </w:rPr>
            </w:pPr>
          </w:p>
          <w:p w:rsidR="00DB4418" w:rsidRDefault="004971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o108+1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o109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o109+1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o2</w:t>
            </w:r>
          </w:p>
        </w:tc>
      </w:tr>
    </w:tbl>
    <w:p w:rsidR="00DB4418" w:rsidRDefault="004971CF">
      <w:pPr>
        <w:pStyle w:val="TF"/>
      </w:pPr>
      <w:r>
        <w:t xml:space="preserve">Figure 12.2.11: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PQI for RSPP transport </w:t>
      </w:r>
      <w:proofErr w:type="spellStart"/>
      <w:r>
        <w:t>QoS</w:t>
      </w:r>
      <w:proofErr w:type="spellEnd"/>
      <w:r>
        <w:t xml:space="preserve"> mapping rules</w:t>
      </w:r>
    </w:p>
    <w:p w:rsidR="00DB4418" w:rsidRDefault="004971CF">
      <w:pPr>
        <w:pStyle w:val="TH"/>
      </w:pPr>
      <w:r>
        <w:t xml:space="preserve">Table 12.2.11: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</w:t>
      </w:r>
      <w:r>
        <w:t xml:space="preserve">itioning to PQI for RSPP transport </w:t>
      </w:r>
      <w:proofErr w:type="spellStart"/>
      <w:r>
        <w:t>QoS</w:t>
      </w:r>
      <w:proofErr w:type="spellEnd"/>
      <w:r>
        <w:t xml:space="preserve">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B4418">
        <w:trPr>
          <w:cantSplit/>
          <w:jc w:val="center"/>
        </w:trPr>
        <w:tc>
          <w:tcPr>
            <w:tcW w:w="7094" w:type="dxa"/>
          </w:tcPr>
          <w:p w:rsidR="00DB4418" w:rsidRDefault="004971CF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rule:</w:t>
            </w:r>
          </w:p>
          <w:p w:rsidR="00DB4418" w:rsidRDefault="004971CF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fiel</w:t>
            </w:r>
            <w:r>
              <w:t xml:space="preserve">d is coded according to figure 12.2.12 and table 12.2.12 and includes 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rule.</w:t>
            </w:r>
          </w:p>
          <w:p w:rsidR="00DB4418" w:rsidRDefault="00DB4418">
            <w:pPr>
              <w:pStyle w:val="TAL"/>
            </w:pPr>
          </w:p>
        </w:tc>
      </w:tr>
    </w:tbl>
    <w:p w:rsidR="00DB4418" w:rsidRDefault="00DB4418">
      <w:pPr>
        <w:pStyle w:val="FP"/>
        <w:rPr>
          <w:lang w:eastAsia="zh-CN"/>
        </w:rPr>
      </w:pPr>
    </w:p>
    <w:p w:rsidR="00DB4418" w:rsidRDefault="00DB4418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B4418">
        <w:trPr>
          <w:cantSplit/>
          <w:jc w:val="center"/>
        </w:trPr>
        <w:tc>
          <w:tcPr>
            <w:tcW w:w="708" w:type="dxa"/>
          </w:tcPr>
          <w:p w:rsidR="00DB4418" w:rsidRDefault="004971C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DB4418" w:rsidRDefault="00DB4418">
            <w:pPr>
              <w:pStyle w:val="TAL"/>
            </w:pPr>
          </w:p>
        </w:tc>
      </w:tr>
      <w:tr w:rsidR="00DB441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</w:t>
            </w:r>
            <w:r>
              <w:t xml:space="preserve">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contents</w:t>
            </w:r>
          </w:p>
        </w:tc>
        <w:tc>
          <w:tcPr>
            <w:tcW w:w="1346" w:type="dxa"/>
          </w:tcPr>
          <w:p w:rsidR="00DB4418" w:rsidRDefault="004971CF">
            <w:pPr>
              <w:pStyle w:val="TAL"/>
            </w:pPr>
            <w:r>
              <w:t>octet o107+1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o107+2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identifiers</w:t>
            </w:r>
          </w:p>
          <w:p w:rsidR="00DB4418" w:rsidRDefault="00DB4418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o107+3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o108-1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t>PQI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o108</w:t>
            </w:r>
          </w:p>
        </w:tc>
      </w:tr>
    </w:tbl>
    <w:p w:rsidR="00DB4418" w:rsidRDefault="004971CF">
      <w:pPr>
        <w:pStyle w:val="TF"/>
      </w:pPr>
      <w:r>
        <w:t xml:space="preserve">Figure 12.2.12: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</w:t>
      </w:r>
      <w:r>
        <w:t>rule</w:t>
      </w:r>
    </w:p>
    <w:p w:rsidR="00DB4418" w:rsidRDefault="004971CF">
      <w:pPr>
        <w:pStyle w:val="TH"/>
      </w:pPr>
      <w:r>
        <w:lastRenderedPageBreak/>
        <w:t xml:space="preserve">Table 12.2.12: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B4418">
        <w:trPr>
          <w:cantSplit/>
          <w:jc w:val="center"/>
        </w:trPr>
        <w:tc>
          <w:tcPr>
            <w:tcW w:w="7094" w:type="dxa"/>
          </w:tcPr>
          <w:p w:rsidR="00DB4418" w:rsidRDefault="004971CF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identifiers (octet o107+3 to o108-1):</w:t>
            </w:r>
          </w:p>
          <w:p w:rsidR="00DB4418" w:rsidRDefault="004971CF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identifiers field is coded according to figure 12.2.10 and table 12.2.10 and includes the </w:t>
            </w:r>
            <w:proofErr w:type="spellStart"/>
            <w:r>
              <w:t>ProSe</w:t>
            </w:r>
            <w:proofErr w:type="spellEnd"/>
            <w:r>
              <w:t xml:space="preserve"> i</w:t>
            </w:r>
            <w:r>
              <w:t>dentifiers.</w:t>
            </w:r>
          </w:p>
          <w:p w:rsidR="00DB4418" w:rsidRDefault="00DB4418">
            <w:pPr>
              <w:pStyle w:val="TAL"/>
            </w:pPr>
          </w:p>
        </w:tc>
      </w:tr>
      <w:tr w:rsidR="00DB4418">
        <w:trPr>
          <w:cantSplit/>
          <w:jc w:val="center"/>
        </w:trPr>
        <w:tc>
          <w:tcPr>
            <w:tcW w:w="7094" w:type="dxa"/>
          </w:tcPr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PQI (octet o108):</w:t>
            </w:r>
          </w:p>
          <w:p w:rsidR="00DB4418" w:rsidRDefault="004971CF">
            <w:pPr>
              <w:pStyle w:val="TAL"/>
            </w:pPr>
            <w:r>
              <w:t>Bits</w:t>
            </w:r>
          </w:p>
          <w:p w:rsidR="00DB4418" w:rsidRDefault="004971CF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:rsidR="00DB4418" w:rsidRDefault="004971CF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:rsidR="00DB4418" w:rsidRDefault="004971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</w:p>
          <w:p w:rsidR="00DB4418" w:rsidRDefault="004971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:rsidR="00DB4418" w:rsidRDefault="004971CF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0 1 0 0</w:t>
            </w:r>
          </w:p>
          <w:p w:rsidR="00DB4418" w:rsidRDefault="004971CF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0 1 0 1</w:t>
            </w:r>
            <w:r>
              <w:rPr>
                <w:lang w:val="it-IT" w:eastAsia="ja-JP"/>
              </w:rPr>
              <w:tab/>
              <w:t>PQI 21</w:t>
            </w:r>
          </w:p>
          <w:p w:rsidR="00DB4418" w:rsidRDefault="004971CF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0 1 1 0</w:t>
            </w:r>
            <w:r>
              <w:rPr>
                <w:lang w:val="it-IT" w:eastAsia="ja-JP"/>
              </w:rPr>
              <w:tab/>
              <w:t>PQI 22</w:t>
            </w:r>
          </w:p>
          <w:p w:rsidR="00DB4418" w:rsidRDefault="004971CF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23</w:t>
            </w:r>
          </w:p>
          <w:p w:rsidR="00DB4418" w:rsidRDefault="004971CF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1 </w:t>
            </w:r>
            <w:r>
              <w:rPr>
                <w:lang w:val="it-IT"/>
              </w:rPr>
              <w:t>0 0 0</w:t>
            </w:r>
            <w:r>
              <w:rPr>
                <w:lang w:val="it-IT"/>
              </w:rPr>
              <w:tab/>
              <w:t>PQI 24</w:t>
            </w:r>
          </w:p>
          <w:p w:rsidR="00DB4418" w:rsidRDefault="004971CF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0 0 0 1 1 0 0 1</w:t>
            </w:r>
            <w:r>
              <w:rPr>
                <w:lang w:val="it-IT"/>
              </w:rPr>
              <w:tab/>
              <w:t>PQI 25</w:t>
            </w:r>
          </w:p>
          <w:p w:rsidR="00DB4418" w:rsidRDefault="004971CF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0 0 0 1 1 0 1 0</w:t>
            </w:r>
            <w:r>
              <w:rPr>
                <w:lang w:val="it-IT"/>
              </w:rPr>
              <w:tab/>
              <w:t xml:space="preserve">PQI </w:t>
            </w:r>
            <w:r>
              <w:rPr>
                <w:lang w:val="it-IT"/>
              </w:rPr>
              <w:t>26</w:t>
            </w:r>
          </w:p>
          <w:p w:rsidR="00DB4418" w:rsidRDefault="004971CF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0 0 0 1 1 0 1 1</w:t>
            </w:r>
          </w:p>
          <w:p w:rsidR="00DB4418" w:rsidRDefault="004971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:rsidR="00DB4418" w:rsidRDefault="004971CF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0 1 1 0</w:t>
            </w:r>
          </w:p>
          <w:p w:rsidR="00DB4418" w:rsidRDefault="004971CF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55</w:t>
            </w:r>
          </w:p>
          <w:p w:rsidR="00DB4418" w:rsidRDefault="004971CF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1 0 0 0</w:t>
            </w:r>
            <w:r>
              <w:rPr>
                <w:lang w:val="it-IT" w:eastAsia="ja-JP"/>
              </w:rPr>
              <w:tab/>
              <w:t>PQI 56</w:t>
            </w:r>
          </w:p>
          <w:p w:rsidR="00DB4418" w:rsidRDefault="004971CF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1 0 0 1</w:t>
            </w:r>
            <w:r>
              <w:rPr>
                <w:lang w:val="it-IT" w:eastAsia="ja-JP"/>
              </w:rPr>
              <w:tab/>
              <w:t>PQI 57</w:t>
            </w:r>
          </w:p>
          <w:p w:rsidR="00DB4418" w:rsidRDefault="004971CF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58</w:t>
            </w:r>
          </w:p>
          <w:p w:rsidR="00DB4418" w:rsidRDefault="004971CF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59</w:t>
            </w:r>
          </w:p>
          <w:p w:rsidR="00DB4418" w:rsidRDefault="004971CF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1 1 0 0</w:t>
            </w:r>
            <w:r>
              <w:rPr>
                <w:lang w:val="it-IT" w:eastAsia="ja-JP"/>
              </w:rPr>
              <w:tab/>
              <w:t>PQI 60</w:t>
            </w:r>
          </w:p>
          <w:p w:rsidR="00DB4418" w:rsidRDefault="004971CF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0 0 1 1 1 1 0 1</w:t>
            </w:r>
            <w:r>
              <w:rPr>
                <w:lang w:val="it-IT" w:eastAsia="ja-JP"/>
              </w:rPr>
              <w:tab/>
              <w:t>PQI 61</w:t>
            </w:r>
          </w:p>
          <w:p w:rsidR="00DB4418" w:rsidRDefault="004971CF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0 0 1 1 1 1 1 0</w:t>
            </w:r>
          </w:p>
          <w:p w:rsidR="00DB4418" w:rsidRDefault="004971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:rsidR="00DB4418" w:rsidRDefault="004971CF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1 0 0 1</w:t>
            </w:r>
          </w:p>
          <w:p w:rsidR="00DB4418" w:rsidRDefault="004971CF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90</w:t>
            </w:r>
          </w:p>
          <w:p w:rsidR="00DB4418" w:rsidRDefault="004971CF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91</w:t>
            </w:r>
          </w:p>
          <w:p w:rsidR="00DB4418" w:rsidRDefault="004971CF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1 1 0 0</w:t>
            </w:r>
            <w:r>
              <w:rPr>
                <w:lang w:val="it-IT" w:eastAsia="ja-JP"/>
              </w:rPr>
              <w:tab/>
              <w:t>PQI 92</w:t>
            </w:r>
          </w:p>
          <w:p w:rsidR="00DB4418" w:rsidRDefault="004971CF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0 1 0 1 1 1 0 1</w:t>
            </w:r>
            <w:r>
              <w:rPr>
                <w:lang w:val="it-IT" w:eastAsia="ja-JP"/>
              </w:rPr>
              <w:tab/>
              <w:t>PQI 93</w:t>
            </w:r>
          </w:p>
          <w:p w:rsidR="00DB4418" w:rsidRDefault="004971CF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 xml:space="preserve">0 1 0 1 </w:t>
            </w:r>
            <w:r>
              <w:rPr>
                <w:lang w:val="en-US" w:eastAsia="ja-JP"/>
              </w:rPr>
              <w:t>1 1 1</w:t>
            </w:r>
            <w:r>
              <w:rPr>
                <w:lang w:val="it-IT" w:eastAsia="ja-JP"/>
              </w:rPr>
              <w:t xml:space="preserve"> 0</w:t>
            </w:r>
          </w:p>
          <w:p w:rsidR="00DB4418" w:rsidRDefault="004971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:rsidR="00DB4418" w:rsidRDefault="004971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0 1 1 1 1 1 1 1</w:t>
            </w:r>
          </w:p>
          <w:p w:rsidR="00DB4418" w:rsidRDefault="004971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1 0 0 0 0 0 0 0</w:t>
            </w:r>
          </w:p>
          <w:p w:rsidR="00DB4418" w:rsidRDefault="004971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Operator-specific PQIs</w:t>
            </w:r>
          </w:p>
          <w:p w:rsidR="00DB4418" w:rsidRDefault="004971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1 1 1 1 1 1 1 0</w:t>
            </w:r>
          </w:p>
          <w:p w:rsidR="00DB4418" w:rsidRDefault="004971CF">
            <w:pPr>
              <w:pStyle w:val="TAL"/>
              <w:rPr>
                <w:lang w:eastAsia="ja-JP"/>
              </w:rPr>
            </w:pPr>
            <w:r>
              <w:t xml:space="preserve">1 1 1 1 </w:t>
            </w:r>
            <w:r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  <w:t>Reserved</w:t>
            </w:r>
          </w:p>
          <w:p w:rsidR="00DB4418" w:rsidRDefault="00DB4418">
            <w:pPr>
              <w:pStyle w:val="TAL"/>
              <w:rPr>
                <w:lang w:eastAsia="zh-CN"/>
              </w:rPr>
            </w:pPr>
          </w:p>
        </w:tc>
      </w:tr>
    </w:tbl>
    <w:p w:rsidR="00DB4418" w:rsidRDefault="00DB4418"/>
    <w:p w:rsidR="00DB4418" w:rsidRDefault="004971CF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 xml:space="preserve">the values of PQI are FFS, </w:t>
      </w:r>
      <w:r>
        <w:rPr>
          <w:lang w:eastAsia="zh-CN"/>
        </w:rPr>
        <w:t>depending on stage 2 requirement.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B4418">
        <w:trPr>
          <w:cantSplit/>
          <w:jc w:val="center"/>
        </w:trPr>
        <w:tc>
          <w:tcPr>
            <w:tcW w:w="708" w:type="dxa"/>
          </w:tcPr>
          <w:p w:rsidR="00DB4418" w:rsidRDefault="004971C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DB4418" w:rsidRDefault="00DB4418">
            <w:pPr>
              <w:pStyle w:val="TAL"/>
            </w:pPr>
          </w:p>
        </w:tc>
      </w:tr>
      <w:tr w:rsidR="00DB441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t>2X service related mapping rules contents</w:t>
            </w:r>
          </w:p>
        </w:tc>
        <w:tc>
          <w:tcPr>
            <w:tcW w:w="1346" w:type="dxa"/>
          </w:tcPr>
          <w:p w:rsidR="00DB4418" w:rsidRDefault="004971CF">
            <w:pPr>
              <w:pStyle w:val="TAL"/>
            </w:pPr>
            <w:r>
              <w:t>octet o3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o3+1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rules</w:t>
            </w:r>
          </w:p>
          <w:p w:rsidR="00DB4418" w:rsidRDefault="00DB4418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o3+2</w:t>
            </w:r>
          </w:p>
          <w:p w:rsidR="00DB4418" w:rsidRDefault="00DB4418">
            <w:pPr>
              <w:pStyle w:val="TAL"/>
            </w:pP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o20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t xml:space="preserve">2X service for </w:t>
            </w:r>
            <w:r>
              <w:t xml:space="preserve">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</w:t>
            </w:r>
          </w:p>
          <w:p w:rsidR="00DB4418" w:rsidRDefault="00DB4418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o20+1</w:t>
            </w:r>
          </w:p>
          <w:p w:rsidR="00DB4418" w:rsidRDefault="00DB4418">
            <w:pPr>
              <w:pStyle w:val="TAL"/>
            </w:pP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x</w:t>
            </w:r>
          </w:p>
        </w:tc>
      </w:tr>
    </w:tbl>
    <w:p w:rsidR="00DB4418" w:rsidRDefault="004971CF">
      <w:pPr>
        <w:pStyle w:val="TF"/>
      </w:pPr>
      <w:r>
        <w:t xml:space="preserve">Figure 12.2.13: </w:t>
      </w:r>
      <w:r>
        <w:rPr>
          <w:rFonts w:hint="eastAsia"/>
          <w:lang w:eastAsia="zh-CN"/>
        </w:rPr>
        <w:t>V</w:t>
      </w:r>
      <w:r>
        <w:t>2X service related mapping rules</w:t>
      </w:r>
    </w:p>
    <w:p w:rsidR="00DB4418" w:rsidRDefault="00DB4418">
      <w:pPr>
        <w:pStyle w:val="FP"/>
        <w:rPr>
          <w:lang w:eastAsia="zh-CN"/>
        </w:rPr>
      </w:pPr>
    </w:p>
    <w:p w:rsidR="00DB4418" w:rsidRDefault="004971CF">
      <w:pPr>
        <w:pStyle w:val="TH"/>
      </w:pPr>
      <w:r>
        <w:lastRenderedPageBreak/>
        <w:t xml:space="preserve">Table 12.2.13: </w:t>
      </w:r>
      <w:r>
        <w:rPr>
          <w:rFonts w:hint="eastAsia"/>
          <w:lang w:eastAsia="zh-CN"/>
        </w:rPr>
        <w:t>V</w:t>
      </w:r>
      <w:r>
        <w:t>2X service related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B4418">
        <w:trPr>
          <w:cantSplit/>
          <w:jc w:val="center"/>
        </w:trPr>
        <w:tc>
          <w:tcPr>
            <w:tcW w:w="7094" w:type="dxa"/>
          </w:tcPr>
          <w:p w:rsidR="00DB4418" w:rsidRDefault="004971CF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rules (octet o3+2 to o20):</w:t>
            </w:r>
          </w:p>
          <w:p w:rsidR="00DB4418" w:rsidRDefault="004971CF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ranging and </w:t>
            </w:r>
            <w:proofErr w:type="spellStart"/>
            <w:r>
              <w:t>sidelink</w:t>
            </w:r>
            <w:proofErr w:type="spellEnd"/>
            <w:r>
              <w:t xml:space="preserve"> positioning </w:t>
            </w:r>
            <w:proofErr w:type="spellStart"/>
            <w:r>
              <w:t>QoS</w:t>
            </w:r>
            <w:proofErr w:type="spellEnd"/>
            <w:r>
              <w:t xml:space="preserve"> parameters mapping rules field is coded according to figure 12.2.8 and table 12.2.8 and includes the</w:t>
            </w:r>
            <w:r>
              <w:rPr>
                <w:rFonts w:hint="eastAsia"/>
                <w:lang w:eastAsia="zh-CN"/>
              </w:rPr>
              <w:t xml:space="preserve"> V</w:t>
            </w:r>
            <w:r>
              <w:t>2X service for</w:t>
            </w:r>
            <w:r>
              <w:t xml:space="preserve">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rules.</w:t>
            </w:r>
          </w:p>
          <w:p w:rsidR="00DB4418" w:rsidRDefault="00DB4418">
            <w:pPr>
              <w:pStyle w:val="TAL"/>
            </w:pPr>
          </w:p>
        </w:tc>
      </w:tr>
      <w:tr w:rsidR="00DB4418">
        <w:trPr>
          <w:cantSplit/>
          <w:jc w:val="center"/>
        </w:trPr>
        <w:tc>
          <w:tcPr>
            <w:tcW w:w="7094" w:type="dxa"/>
          </w:tcPr>
          <w:p w:rsidR="00DB4418" w:rsidRDefault="004971CF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 (octet o20+1 to x):</w:t>
            </w:r>
          </w:p>
          <w:p w:rsidR="00DB4418" w:rsidRDefault="004971CF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 field is coded according to figure 12.2.8 and table 12.2.8 and includes the </w:t>
            </w:r>
            <w:r>
              <w:rPr>
                <w:rFonts w:hint="eastAsia"/>
                <w:lang w:eastAsia="zh-CN"/>
              </w:rPr>
              <w:t>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</w:t>
            </w:r>
            <w:r>
              <w:t>ules.</w:t>
            </w:r>
          </w:p>
          <w:p w:rsidR="00DB4418" w:rsidRDefault="00DB4418">
            <w:pPr>
              <w:pStyle w:val="TAL"/>
            </w:pPr>
          </w:p>
        </w:tc>
      </w:tr>
    </w:tbl>
    <w:p w:rsidR="00DB4418" w:rsidRDefault="00DB4418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B4418">
        <w:trPr>
          <w:cantSplit/>
          <w:jc w:val="center"/>
        </w:trPr>
        <w:tc>
          <w:tcPr>
            <w:tcW w:w="708" w:type="dxa"/>
          </w:tcPr>
          <w:p w:rsidR="00DB4418" w:rsidRDefault="004971C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DB4418" w:rsidRDefault="00DB4418">
            <w:pPr>
              <w:pStyle w:val="TAL"/>
            </w:pPr>
          </w:p>
        </w:tc>
      </w:tr>
      <w:tr w:rsidR="00DB441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rules contents</w:t>
            </w:r>
          </w:p>
        </w:tc>
        <w:tc>
          <w:tcPr>
            <w:tcW w:w="1346" w:type="dxa"/>
          </w:tcPr>
          <w:p w:rsidR="00DB4418" w:rsidRDefault="004971CF">
            <w:pPr>
              <w:pStyle w:val="TAL"/>
            </w:pPr>
            <w:r>
              <w:t>octet o3+2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o3+3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o3+4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 xml:space="preserve">octet </w:t>
            </w:r>
            <w:r>
              <w:t>o200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o200+1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o201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  <w:rPr>
                <w:lang w:eastAsia="zh-CN"/>
              </w:rPr>
            </w:pPr>
          </w:p>
          <w:p w:rsidR="00DB4418" w:rsidRDefault="004971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o201+1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o202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o202+1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o20</w:t>
            </w:r>
          </w:p>
        </w:tc>
      </w:tr>
    </w:tbl>
    <w:p w:rsidR="00DB4418" w:rsidRDefault="004971CF">
      <w:pPr>
        <w:pStyle w:val="TF"/>
      </w:pPr>
      <w:r>
        <w:t xml:space="preserve">Figure 12.2.14: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rules</w:t>
      </w:r>
    </w:p>
    <w:p w:rsidR="00DB4418" w:rsidRDefault="004971CF">
      <w:pPr>
        <w:pStyle w:val="TH"/>
      </w:pPr>
      <w:r>
        <w:t xml:space="preserve">Table 12.2.14: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B4418">
        <w:trPr>
          <w:cantSplit/>
          <w:jc w:val="center"/>
        </w:trPr>
        <w:tc>
          <w:tcPr>
            <w:tcW w:w="7094" w:type="dxa"/>
          </w:tcPr>
          <w:p w:rsidR="00DB4418" w:rsidRDefault="004971CF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</w:t>
            </w:r>
            <w:r>
              <w:t>ers mapping rule:</w:t>
            </w:r>
          </w:p>
          <w:p w:rsidR="00DB4418" w:rsidRDefault="004971CF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field is coded according to figure 12.2.15 and table 12.2.15 and includes 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</w:t>
            </w:r>
            <w:r>
              <w:t>ule.</w:t>
            </w:r>
          </w:p>
          <w:p w:rsidR="00DB4418" w:rsidRDefault="00DB4418">
            <w:pPr>
              <w:pStyle w:val="TAL"/>
            </w:pPr>
          </w:p>
        </w:tc>
      </w:tr>
    </w:tbl>
    <w:p w:rsidR="00DB4418" w:rsidRDefault="00DB4418">
      <w:pPr>
        <w:pStyle w:val="FP"/>
        <w:rPr>
          <w:lang w:eastAsia="zh-CN"/>
        </w:rPr>
      </w:pPr>
    </w:p>
    <w:p w:rsidR="00DB4418" w:rsidRDefault="00DB4418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B4418">
        <w:trPr>
          <w:cantSplit/>
          <w:jc w:val="center"/>
        </w:trPr>
        <w:tc>
          <w:tcPr>
            <w:tcW w:w="708" w:type="dxa"/>
          </w:tcPr>
          <w:p w:rsidR="00DB4418" w:rsidRDefault="004971C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DB4418" w:rsidRDefault="00DB4418">
            <w:pPr>
              <w:pStyle w:val="TAL"/>
            </w:pPr>
          </w:p>
        </w:tc>
      </w:tr>
      <w:tr w:rsidR="00DB441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contents</w:t>
            </w:r>
          </w:p>
        </w:tc>
        <w:tc>
          <w:tcPr>
            <w:tcW w:w="1346" w:type="dxa"/>
          </w:tcPr>
          <w:p w:rsidR="00DB4418" w:rsidRDefault="004971CF">
            <w:pPr>
              <w:pStyle w:val="TAL"/>
            </w:pPr>
            <w:r>
              <w:t>octet o200+1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o200+2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t>V2X service identifiers</w:t>
            </w:r>
          </w:p>
          <w:p w:rsidR="00DB4418" w:rsidRDefault="00DB4418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o200+3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o203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t xml:space="preserve">LCS </w:t>
            </w:r>
            <w:proofErr w:type="spellStart"/>
            <w:r>
              <w:t>QoS</w:t>
            </w:r>
            <w:proofErr w:type="spellEnd"/>
            <w:r>
              <w:t xml:space="preserve"> class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o203+1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rPr>
                <w:rFonts w:hint="eastAsia"/>
                <w:lang w:eastAsia="zh-CN"/>
              </w:rPr>
              <w:t>Respons</w:t>
            </w:r>
            <w:r>
              <w:t>e time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</w:t>
            </w:r>
            <w:r>
              <w:t xml:space="preserve"> o203+2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t>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o203+3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t>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o203+4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o203+5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o203+6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istance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o203+7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irection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o203+8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rPr>
                <w:rFonts w:hint="eastAsia"/>
                <w:lang w:eastAsia="zh-CN"/>
              </w:rPr>
              <w:t>Range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o203+9 = o201</w:t>
            </w:r>
          </w:p>
        </w:tc>
      </w:tr>
    </w:tbl>
    <w:p w:rsidR="00DB4418" w:rsidRDefault="004971CF">
      <w:pPr>
        <w:pStyle w:val="TF"/>
      </w:pPr>
      <w:r>
        <w:t xml:space="preserve">Figure 12.2.15: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</w:t>
      </w:r>
    </w:p>
    <w:p w:rsidR="00DB4418" w:rsidRDefault="004971CF">
      <w:pPr>
        <w:pStyle w:val="TH"/>
      </w:pPr>
      <w:r>
        <w:t xml:space="preserve">Table 12.2.15: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B4418">
        <w:trPr>
          <w:cantSplit/>
          <w:jc w:val="center"/>
        </w:trPr>
        <w:tc>
          <w:tcPr>
            <w:tcW w:w="7094" w:type="dxa"/>
          </w:tcPr>
          <w:p w:rsidR="00DB4418" w:rsidRDefault="004971CF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 (octet o200+3 to o203):</w:t>
            </w:r>
          </w:p>
          <w:p w:rsidR="00DB4418" w:rsidRDefault="004971CF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 field is coded according to figure 12.2.16 and table 12.2.16 and includes the</w:t>
            </w:r>
            <w:r>
              <w:rPr>
                <w:rFonts w:hint="eastAsia"/>
                <w:lang w:eastAsia="zh-CN"/>
              </w:rPr>
              <w:t xml:space="preserve"> V</w:t>
            </w:r>
            <w:r>
              <w:rPr>
                <w:lang w:eastAsia="zh-CN"/>
              </w:rPr>
              <w:t>2X service</w:t>
            </w:r>
            <w:r>
              <w:t xml:space="preserve"> identifiers.</w:t>
            </w:r>
          </w:p>
          <w:p w:rsidR="00DB4418" w:rsidRDefault="00DB4418">
            <w:pPr>
              <w:pStyle w:val="TAL"/>
            </w:pPr>
          </w:p>
        </w:tc>
      </w:tr>
      <w:tr w:rsidR="00DB4418">
        <w:trPr>
          <w:cantSplit/>
          <w:jc w:val="center"/>
        </w:trPr>
        <w:tc>
          <w:tcPr>
            <w:tcW w:w="7094" w:type="dxa"/>
          </w:tcPr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LCS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class (octet o203+1):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:rsidR="00DB4418" w:rsidRDefault="004971CF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:rsidR="00DB4418" w:rsidRDefault="004971CF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:rsidR="00DB4418" w:rsidRDefault="004971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Best effort class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 xml:space="preserve">Multiple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class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Assured class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:rsidR="00DB4418" w:rsidRDefault="00DB4418">
            <w:pPr>
              <w:pStyle w:val="TAL"/>
              <w:rPr>
                <w:lang w:eastAsia="zh-CN"/>
              </w:rPr>
            </w:pPr>
          </w:p>
        </w:tc>
      </w:tr>
      <w:tr w:rsidR="00DB4418">
        <w:trPr>
          <w:cantSplit/>
          <w:jc w:val="center"/>
        </w:trPr>
        <w:tc>
          <w:tcPr>
            <w:tcW w:w="7094" w:type="dxa"/>
          </w:tcPr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esponse time (octet o203+2):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:rsidR="00DB4418" w:rsidRDefault="004971CF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:rsidR="00DB4418" w:rsidRDefault="004971CF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:rsidR="00DB4418" w:rsidRDefault="004971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No delay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Low delay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Delay tolerant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:rsidR="00DB4418" w:rsidRDefault="00DB4418">
            <w:pPr>
              <w:pStyle w:val="TAL"/>
              <w:rPr>
                <w:lang w:eastAsia="zh-CN"/>
              </w:rPr>
            </w:pPr>
          </w:p>
        </w:tc>
      </w:tr>
      <w:tr w:rsidR="00DB4418">
        <w:trPr>
          <w:cantSplit/>
          <w:jc w:val="center"/>
        </w:trPr>
        <w:tc>
          <w:tcPr>
            <w:tcW w:w="7094" w:type="dxa"/>
          </w:tcPr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ccuracy: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accuracy field is a binary encoded value of the accuracy.</w:t>
            </w:r>
          </w:p>
          <w:p w:rsidR="00DB4418" w:rsidRDefault="00DB4418">
            <w:pPr>
              <w:pStyle w:val="TAL"/>
              <w:rPr>
                <w:lang w:eastAsia="zh-CN"/>
              </w:rPr>
            </w:pPr>
          </w:p>
        </w:tc>
      </w:tr>
      <w:tr w:rsidR="00DB4418">
        <w:trPr>
          <w:cantSplit/>
          <w:jc w:val="center"/>
        </w:trPr>
        <w:tc>
          <w:tcPr>
            <w:tcW w:w="7094" w:type="dxa"/>
          </w:tcPr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ange (octet o203+9):</w:t>
            </w:r>
          </w:p>
          <w:p w:rsidR="00DB4418" w:rsidRDefault="004971CF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 xml:space="preserve">meters. The range indicates the applicability of the </w:t>
            </w:r>
            <w:proofErr w:type="spellStart"/>
            <w:r>
              <w:t>QoS</w:t>
            </w:r>
            <w:proofErr w:type="spellEnd"/>
            <w:r>
              <w:t xml:space="preserve"> parameters over PC5.</w:t>
            </w:r>
          </w:p>
          <w:p w:rsidR="00DB4418" w:rsidRDefault="00DB4418">
            <w:pPr>
              <w:pStyle w:val="TAL"/>
              <w:rPr>
                <w:lang w:eastAsia="zh-CN"/>
              </w:rPr>
            </w:pPr>
          </w:p>
        </w:tc>
      </w:tr>
    </w:tbl>
    <w:p w:rsidR="00DB4418" w:rsidRDefault="00DB4418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DB4418">
        <w:trPr>
          <w:cantSplit/>
          <w:jc w:val="center"/>
        </w:trPr>
        <w:tc>
          <w:tcPr>
            <w:tcW w:w="708" w:type="dxa"/>
          </w:tcPr>
          <w:p w:rsidR="00DB4418" w:rsidRDefault="004971C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:rsidR="00DB4418" w:rsidRDefault="00DB4418">
            <w:pPr>
              <w:pStyle w:val="TAL"/>
            </w:pPr>
          </w:p>
        </w:tc>
      </w:tr>
      <w:tr w:rsidR="00DB441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  <w:rPr>
                <w:lang w:val="en-US"/>
              </w:rPr>
            </w:pPr>
          </w:p>
          <w:p w:rsidR="00DB4418" w:rsidRDefault="004971CF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</w:tcPr>
          <w:p w:rsidR="00DB4418" w:rsidRDefault="004971CF">
            <w:pPr>
              <w:pStyle w:val="TAL"/>
            </w:pPr>
            <w:r>
              <w:t>octet o200+3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o200+4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</w:t>
            </w:r>
            <w:r>
              <w:rPr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o200+5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o204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</w:t>
            </w:r>
            <w:r>
              <w:rPr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(</w:t>
            </w:r>
            <w:r>
              <w:rPr>
                <w:lang w:eastAsia="zh-CN"/>
              </w:rPr>
              <w:t>o204+1</w:t>
            </w:r>
            <w:r>
              <w:t>)*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o205*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(o205+1)*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o206*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</w:t>
            </w:r>
            <w:r>
              <w:rPr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 xml:space="preserve">octet </w:t>
            </w:r>
            <w:r>
              <w:t>(o206+1)*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o203*</w:t>
            </w:r>
          </w:p>
        </w:tc>
      </w:tr>
    </w:tbl>
    <w:p w:rsidR="00DB4418" w:rsidRDefault="004971CF">
      <w:pPr>
        <w:pStyle w:val="TF"/>
      </w:pPr>
      <w:r>
        <w:t xml:space="preserve">Figure 12.2.16: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identifiers</w:t>
      </w:r>
    </w:p>
    <w:p w:rsidR="00DB4418" w:rsidRDefault="004971CF">
      <w:pPr>
        <w:pStyle w:val="TH"/>
      </w:pPr>
      <w:r>
        <w:t xml:space="preserve">Table 12.2.16: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B441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18" w:rsidRDefault="004971CF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identifier:</w:t>
            </w:r>
          </w:p>
          <w:p w:rsidR="00DB4418" w:rsidRDefault="004971CF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TS 17419 </w:t>
            </w:r>
            <w:r>
              <w:rPr>
                <w:rFonts w:hint="eastAsia"/>
                <w:lang w:eastAsia="ko-KR"/>
              </w:rPr>
              <w:t>I</w:t>
            </w:r>
            <w:r>
              <w:t>TS-AID </w:t>
            </w:r>
            <w:proofErr w:type="spellStart"/>
            <w:r>
              <w:t>AssignedNumbers</w:t>
            </w:r>
            <w:proofErr w:type="spellEnd"/>
            <w:r>
              <w:t> [9].</w:t>
            </w:r>
          </w:p>
          <w:p w:rsidR="00DB4418" w:rsidRDefault="00DB4418">
            <w:pPr>
              <w:pStyle w:val="TAL"/>
            </w:pPr>
          </w:p>
        </w:tc>
      </w:tr>
    </w:tbl>
    <w:p w:rsidR="00DB4418" w:rsidRDefault="00DB4418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B4418">
        <w:trPr>
          <w:cantSplit/>
          <w:jc w:val="center"/>
        </w:trPr>
        <w:tc>
          <w:tcPr>
            <w:tcW w:w="708" w:type="dxa"/>
          </w:tcPr>
          <w:p w:rsidR="00DB4418" w:rsidRDefault="004971C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DB4418" w:rsidRDefault="00DB4418">
            <w:pPr>
              <w:pStyle w:val="TAL"/>
            </w:pPr>
          </w:p>
        </w:tc>
      </w:tr>
      <w:tr w:rsidR="00DB441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 contents</w:t>
            </w:r>
          </w:p>
        </w:tc>
        <w:tc>
          <w:tcPr>
            <w:tcW w:w="1346" w:type="dxa"/>
          </w:tcPr>
          <w:p w:rsidR="00DB4418" w:rsidRDefault="004971CF">
            <w:pPr>
              <w:pStyle w:val="TAL"/>
            </w:pPr>
            <w:r>
              <w:t>octet o20+1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o20+2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o20+3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o207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o207+1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o208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  <w:rPr>
                <w:lang w:eastAsia="zh-CN"/>
              </w:rPr>
            </w:pPr>
          </w:p>
          <w:p w:rsidR="00DB4418" w:rsidRDefault="004971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o208+1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o209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o209+1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x</w:t>
            </w:r>
          </w:p>
        </w:tc>
      </w:tr>
    </w:tbl>
    <w:p w:rsidR="00DB4418" w:rsidRDefault="004971CF">
      <w:pPr>
        <w:pStyle w:val="TF"/>
      </w:pPr>
      <w:r>
        <w:t xml:space="preserve">Figure 12.2.17: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 to PQI for RSPP transport </w:t>
      </w:r>
      <w:proofErr w:type="spellStart"/>
      <w:r>
        <w:t>QoS</w:t>
      </w:r>
      <w:proofErr w:type="spellEnd"/>
      <w:r>
        <w:t xml:space="preserve"> mapping rules</w:t>
      </w:r>
    </w:p>
    <w:p w:rsidR="00DB4418" w:rsidRDefault="004971CF">
      <w:pPr>
        <w:pStyle w:val="TH"/>
      </w:pPr>
      <w:r>
        <w:t xml:space="preserve">Table 12.2.17: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</w:t>
      </w:r>
      <w:r>
        <w:t xml:space="preserve">for ranging and </w:t>
      </w:r>
      <w:proofErr w:type="spellStart"/>
      <w:r>
        <w:t>sidelink</w:t>
      </w:r>
      <w:proofErr w:type="spellEnd"/>
      <w:r>
        <w:t xml:space="preserve"> positioning to PQI for RSPP transport </w:t>
      </w:r>
      <w:proofErr w:type="spellStart"/>
      <w:r>
        <w:t>QoS</w:t>
      </w:r>
      <w:proofErr w:type="spellEnd"/>
      <w:r>
        <w:t xml:space="preserve">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B4418">
        <w:trPr>
          <w:cantSplit/>
          <w:jc w:val="center"/>
        </w:trPr>
        <w:tc>
          <w:tcPr>
            <w:tcW w:w="7094" w:type="dxa"/>
          </w:tcPr>
          <w:p w:rsidR="00DB4418" w:rsidRDefault="004971CF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rule:</w:t>
            </w:r>
          </w:p>
          <w:p w:rsidR="00DB4418" w:rsidRDefault="004971CF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field is coded according to figure 12.2.18 and table 12.2.18 and includes 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rule.</w:t>
            </w:r>
          </w:p>
          <w:p w:rsidR="00DB4418" w:rsidRDefault="00DB4418">
            <w:pPr>
              <w:pStyle w:val="TAL"/>
            </w:pPr>
          </w:p>
        </w:tc>
      </w:tr>
    </w:tbl>
    <w:p w:rsidR="00DB4418" w:rsidRDefault="00DB4418">
      <w:pPr>
        <w:pStyle w:val="FP"/>
        <w:rPr>
          <w:lang w:eastAsia="zh-CN"/>
        </w:rPr>
      </w:pPr>
    </w:p>
    <w:p w:rsidR="00DB4418" w:rsidRDefault="00DB4418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B4418">
        <w:trPr>
          <w:cantSplit/>
          <w:jc w:val="center"/>
        </w:trPr>
        <w:tc>
          <w:tcPr>
            <w:tcW w:w="708" w:type="dxa"/>
          </w:tcPr>
          <w:p w:rsidR="00DB4418" w:rsidRDefault="004971C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DB4418" w:rsidRDefault="00DB4418">
            <w:pPr>
              <w:pStyle w:val="TAL"/>
            </w:pPr>
          </w:p>
        </w:tc>
      </w:tr>
      <w:tr w:rsidR="00DB441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contents</w:t>
            </w:r>
          </w:p>
        </w:tc>
        <w:tc>
          <w:tcPr>
            <w:tcW w:w="1346" w:type="dxa"/>
          </w:tcPr>
          <w:p w:rsidR="00DB4418" w:rsidRDefault="004971CF">
            <w:pPr>
              <w:pStyle w:val="TAL"/>
            </w:pPr>
            <w:r>
              <w:t>octet o207+1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o207+2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</w:t>
            </w:r>
          </w:p>
          <w:p w:rsidR="00DB4418" w:rsidRDefault="00DB4418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o207+3</w:t>
            </w:r>
          </w:p>
          <w:p w:rsidR="00DB4418" w:rsidRDefault="00DB4418">
            <w:pPr>
              <w:pStyle w:val="TAL"/>
            </w:pPr>
          </w:p>
          <w:p w:rsidR="00DB4418" w:rsidRDefault="004971CF">
            <w:pPr>
              <w:pStyle w:val="TAL"/>
            </w:pPr>
            <w:r>
              <w:t>octet o208-1</w:t>
            </w:r>
          </w:p>
        </w:tc>
      </w:tr>
      <w:tr w:rsidR="00DB441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DB4418">
            <w:pPr>
              <w:pStyle w:val="TAC"/>
            </w:pPr>
          </w:p>
          <w:p w:rsidR="00DB4418" w:rsidRDefault="004971CF">
            <w:pPr>
              <w:pStyle w:val="TAC"/>
            </w:pPr>
            <w:r>
              <w:t>PQI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</w:pPr>
            <w:r>
              <w:t>octet o208</w:t>
            </w:r>
          </w:p>
        </w:tc>
      </w:tr>
    </w:tbl>
    <w:p w:rsidR="00DB4418" w:rsidRDefault="004971CF">
      <w:pPr>
        <w:pStyle w:val="TF"/>
      </w:pPr>
      <w:r>
        <w:t xml:space="preserve">Figure 12.2.18: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</w:t>
      </w:r>
    </w:p>
    <w:p w:rsidR="00DB4418" w:rsidRDefault="004971CF">
      <w:pPr>
        <w:pStyle w:val="TH"/>
      </w:pPr>
      <w:r>
        <w:t xml:space="preserve">Table 12.2.18: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B4418">
        <w:trPr>
          <w:cantSplit/>
          <w:jc w:val="center"/>
        </w:trPr>
        <w:tc>
          <w:tcPr>
            <w:tcW w:w="7094" w:type="dxa"/>
          </w:tcPr>
          <w:p w:rsidR="00DB4418" w:rsidRDefault="004971CF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 (octet o207+3 to o208-1):</w:t>
            </w:r>
          </w:p>
          <w:p w:rsidR="00DB4418" w:rsidRDefault="004971CF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 field is coded</w:t>
            </w:r>
            <w:r>
              <w:t xml:space="preserve"> according to figure 12.2.16 and table 12.2.16 and includes 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identifiers.</w:t>
            </w:r>
          </w:p>
          <w:p w:rsidR="00DB4418" w:rsidRDefault="00DB4418">
            <w:pPr>
              <w:pStyle w:val="TAL"/>
            </w:pPr>
          </w:p>
        </w:tc>
      </w:tr>
      <w:tr w:rsidR="00DB4418">
        <w:trPr>
          <w:cantSplit/>
          <w:jc w:val="center"/>
        </w:trPr>
        <w:tc>
          <w:tcPr>
            <w:tcW w:w="7094" w:type="dxa"/>
          </w:tcPr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PQI (octet o208):</w:t>
            </w:r>
          </w:p>
          <w:p w:rsidR="00DB4418" w:rsidRDefault="004971CF">
            <w:pPr>
              <w:pStyle w:val="TAL"/>
            </w:pPr>
            <w:r>
              <w:t>Bits</w:t>
            </w:r>
          </w:p>
          <w:p w:rsidR="00DB4418" w:rsidRDefault="004971CF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:rsidR="00DB4418" w:rsidRDefault="004971CF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:rsidR="00DB4418" w:rsidRDefault="004971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</w:p>
          <w:p w:rsidR="00DB4418" w:rsidRDefault="004971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:rsidR="00DB4418" w:rsidRDefault="004971CF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0 1 0 0</w:t>
            </w:r>
          </w:p>
          <w:p w:rsidR="00DB4418" w:rsidRDefault="004971CF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0 1 0 1</w:t>
            </w:r>
            <w:r>
              <w:rPr>
                <w:lang w:val="it-IT" w:eastAsia="ja-JP"/>
              </w:rPr>
              <w:tab/>
              <w:t>PQI 21</w:t>
            </w:r>
          </w:p>
          <w:p w:rsidR="00DB4418" w:rsidRDefault="004971CF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0 1 1 0</w:t>
            </w:r>
            <w:r>
              <w:rPr>
                <w:lang w:val="it-IT" w:eastAsia="ja-JP"/>
              </w:rPr>
              <w:tab/>
              <w:t>PQI 22</w:t>
            </w:r>
          </w:p>
          <w:p w:rsidR="00DB4418" w:rsidRDefault="004971CF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 xml:space="preserve"> 1</w:t>
            </w:r>
            <w:r>
              <w:rPr>
                <w:lang w:val="it-IT" w:eastAsia="ja-JP"/>
              </w:rPr>
              <w:tab/>
              <w:t>PQI 23</w:t>
            </w:r>
          </w:p>
          <w:p w:rsidR="00DB4418" w:rsidRDefault="004971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0 0 0 1 1 0 0 0</w:t>
            </w:r>
          </w:p>
          <w:p w:rsidR="00DB4418" w:rsidRDefault="004971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:rsidR="00DB4418" w:rsidRDefault="004971CF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0 1 1 0</w:t>
            </w:r>
          </w:p>
          <w:p w:rsidR="00DB4418" w:rsidRDefault="004971CF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55</w:t>
            </w:r>
          </w:p>
          <w:p w:rsidR="00DB4418" w:rsidRDefault="004971CF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1 0 0 0</w:t>
            </w:r>
            <w:r>
              <w:rPr>
                <w:lang w:val="it-IT" w:eastAsia="ja-JP"/>
              </w:rPr>
              <w:tab/>
              <w:t>PQI 56</w:t>
            </w:r>
          </w:p>
          <w:p w:rsidR="00DB4418" w:rsidRDefault="004971CF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1 0 0 1</w:t>
            </w:r>
            <w:r>
              <w:rPr>
                <w:lang w:val="it-IT" w:eastAsia="ja-JP"/>
              </w:rPr>
              <w:tab/>
              <w:t>PQI 57</w:t>
            </w:r>
          </w:p>
          <w:p w:rsidR="00DB4418" w:rsidRDefault="004971CF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58</w:t>
            </w:r>
          </w:p>
          <w:p w:rsidR="00DB4418" w:rsidRDefault="004971CF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59</w:t>
            </w:r>
          </w:p>
          <w:p w:rsidR="00DB4418" w:rsidRDefault="004971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0 0 1 1 1 1 0 0</w:t>
            </w:r>
          </w:p>
          <w:p w:rsidR="00DB4418" w:rsidRDefault="004971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:rsidR="00DB4418" w:rsidRDefault="004971CF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1 0 0 1</w:t>
            </w:r>
          </w:p>
          <w:p w:rsidR="00DB4418" w:rsidRDefault="004971CF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90</w:t>
            </w:r>
          </w:p>
          <w:p w:rsidR="00DB4418" w:rsidRDefault="004971CF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91</w:t>
            </w:r>
          </w:p>
          <w:p w:rsidR="00DB4418" w:rsidRDefault="004971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</w:t>
            </w:r>
            <w:r>
              <w:rPr>
                <w:lang w:eastAsia="ja-JP"/>
              </w:rPr>
              <w:t xml:space="preserve"> 1 0 1 1 1 0 0</w:t>
            </w:r>
          </w:p>
          <w:p w:rsidR="00DB4418" w:rsidRDefault="004971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:rsidR="00DB4418" w:rsidRDefault="004971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0 1 1 1 1 1 1 1</w:t>
            </w:r>
          </w:p>
          <w:p w:rsidR="00DB4418" w:rsidRDefault="004971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1 0 0 0 0 0 0 0</w:t>
            </w:r>
          </w:p>
          <w:p w:rsidR="00DB4418" w:rsidRDefault="004971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Operator-specific PQIs</w:t>
            </w:r>
          </w:p>
          <w:p w:rsidR="00DB4418" w:rsidRDefault="004971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1 1 1 1 1 1 1 0</w:t>
            </w:r>
          </w:p>
          <w:p w:rsidR="00DB4418" w:rsidRDefault="004971CF">
            <w:pPr>
              <w:pStyle w:val="TAL"/>
              <w:rPr>
                <w:lang w:eastAsia="ja-JP"/>
              </w:rPr>
            </w:pPr>
            <w:r>
              <w:t xml:space="preserve">1 1 1 1 </w:t>
            </w:r>
            <w:r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  <w:t>Reserved</w:t>
            </w:r>
          </w:p>
          <w:p w:rsidR="00DB4418" w:rsidRDefault="00DB4418">
            <w:pPr>
              <w:pStyle w:val="TAL"/>
              <w:rPr>
                <w:lang w:eastAsia="zh-CN"/>
              </w:rPr>
            </w:pPr>
          </w:p>
        </w:tc>
      </w:tr>
    </w:tbl>
    <w:p w:rsidR="00DB4418" w:rsidRDefault="00DB4418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338"/>
        <w:gridCol w:w="8"/>
      </w:tblGrid>
      <w:tr w:rsidR="00DB4418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</w:tcPr>
          <w:p w:rsidR="00DB4418" w:rsidRDefault="004971CF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</w:tcPr>
          <w:p w:rsidR="00DB4418" w:rsidRDefault="004971CF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</w:tcPr>
          <w:p w:rsidR="00DB4418" w:rsidRDefault="004971CF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</w:tcPr>
          <w:p w:rsidR="00DB4418" w:rsidRDefault="004971CF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</w:tcPr>
          <w:p w:rsidR="00DB4418" w:rsidRDefault="004971CF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</w:tcPr>
          <w:p w:rsidR="00DB4418" w:rsidRDefault="004971CF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</w:tcPr>
          <w:p w:rsidR="00DB4418" w:rsidRDefault="004971CF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</w:tcPr>
          <w:p w:rsidR="00DB4418" w:rsidRDefault="004971CF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:rsidR="00DB4418" w:rsidRDefault="00DB4418">
            <w:pPr>
              <w:pStyle w:val="TAL"/>
            </w:pPr>
          </w:p>
        </w:tc>
      </w:tr>
      <w:tr w:rsidR="00DB4418">
        <w:trPr>
          <w:gridBefore w:val="1"/>
          <w:wBefore w:w="8" w:type="dxa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4971CF">
            <w:pPr>
              <w:pStyle w:val="TAC"/>
            </w:pPr>
            <w:r>
              <w:t xml:space="preserve">Length of </w:t>
            </w:r>
            <w:r>
              <w:rPr>
                <w:lang w:val="en-US"/>
              </w:rPr>
              <w:t>SLPKMF address information</w:t>
            </w:r>
          </w:p>
        </w:tc>
        <w:tc>
          <w:tcPr>
            <w:tcW w:w="1346" w:type="dxa"/>
            <w:gridSpan w:val="2"/>
          </w:tcPr>
          <w:p w:rsidR="00DB4418" w:rsidRDefault="004971CF">
            <w:pPr>
              <w:pStyle w:val="TAL"/>
              <w:rPr>
                <w:lang w:eastAsia="zh-CN"/>
              </w:rPr>
            </w:pPr>
            <w:r>
              <w:t xml:space="preserve">octet </w:t>
            </w:r>
            <w:r>
              <w:rPr>
                <w:lang w:eastAsia="zh-CN"/>
              </w:rPr>
              <w:t>x+1</w:t>
            </w:r>
          </w:p>
          <w:p w:rsidR="00DB4418" w:rsidRDefault="004971CF">
            <w:pPr>
              <w:pStyle w:val="TAL"/>
            </w:pPr>
            <w:r>
              <w:t>octet x+2</w:t>
            </w:r>
          </w:p>
        </w:tc>
      </w:tr>
      <w:tr w:rsidR="00DB4418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4971CF">
            <w:pPr>
              <w:pStyle w:val="TAC"/>
            </w:pPr>
            <w:r>
              <w:t>0</w:t>
            </w:r>
          </w:p>
          <w:p w:rsidR="00DB4418" w:rsidRDefault="004971CF">
            <w:pPr>
              <w:pStyle w:val="TAC"/>
              <w:rPr>
                <w:lang w:eastAsia="zh-CN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4971CF">
            <w:pPr>
              <w:pStyle w:val="TAC"/>
            </w:pPr>
            <w:r>
              <w:t>0</w:t>
            </w:r>
          </w:p>
          <w:p w:rsidR="00DB4418" w:rsidRDefault="004971CF">
            <w:pPr>
              <w:pStyle w:val="TAC"/>
              <w:rPr>
                <w:lang w:eastAsia="zh-CN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4971CF">
            <w:pPr>
              <w:pStyle w:val="TAC"/>
            </w:pPr>
            <w:r>
              <w:t>0</w:t>
            </w:r>
          </w:p>
          <w:p w:rsidR="00DB4418" w:rsidRDefault="004971CF">
            <w:pPr>
              <w:pStyle w:val="TAC"/>
              <w:rPr>
                <w:lang w:eastAsia="zh-CN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4971CF">
            <w:pPr>
              <w:pStyle w:val="TAC"/>
            </w:pPr>
            <w:r>
              <w:t>0</w:t>
            </w:r>
          </w:p>
          <w:p w:rsidR="00DB4418" w:rsidRDefault="004971CF">
            <w:pPr>
              <w:pStyle w:val="TAC"/>
              <w:rPr>
                <w:lang w:eastAsia="zh-CN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4971CF">
            <w:pPr>
              <w:pStyle w:val="TAC"/>
            </w:pPr>
            <w:r>
              <w:t>0</w:t>
            </w:r>
          </w:p>
          <w:p w:rsidR="00DB4418" w:rsidRDefault="004971CF">
            <w:pPr>
              <w:pStyle w:val="TAC"/>
              <w:rPr>
                <w:lang w:eastAsia="zh-CN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497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QDN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497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Pv6add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497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Pv4add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DB4418">
            <w:pPr>
              <w:pStyle w:val="TAL"/>
              <w:rPr>
                <w:lang w:eastAsia="zh-CN"/>
              </w:rPr>
            </w:pPr>
          </w:p>
        </w:tc>
      </w:tr>
      <w:tr w:rsidR="00DB441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4971CF">
            <w:pPr>
              <w:pStyle w:val="TAC"/>
            </w:pPr>
            <w:r>
              <w:rPr>
                <w:lang w:eastAsia="zh-CN"/>
              </w:rPr>
              <w:t>IPv4 address list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(x+4)*</w:t>
            </w:r>
          </w:p>
          <w:p w:rsidR="00DB4418" w:rsidRDefault="00DB4418">
            <w:pPr>
              <w:pStyle w:val="TAL"/>
              <w:rPr>
                <w:lang w:eastAsia="zh-CN"/>
              </w:rPr>
            </w:pPr>
          </w:p>
          <w:p w:rsidR="00DB4418" w:rsidRDefault="004971CF">
            <w:pPr>
              <w:pStyle w:val="TAL"/>
            </w:pPr>
            <w:r>
              <w:rPr>
                <w:lang w:eastAsia="zh-CN"/>
              </w:rPr>
              <w:t>octet x10*</w:t>
            </w:r>
          </w:p>
        </w:tc>
      </w:tr>
      <w:tr w:rsidR="00DB441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4971CF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Pv6 address list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(x10+1)*</w:t>
            </w:r>
          </w:p>
          <w:p w:rsidR="00DB4418" w:rsidRDefault="00DB4418">
            <w:pPr>
              <w:pStyle w:val="TAL"/>
              <w:rPr>
                <w:lang w:eastAsia="zh-CN"/>
              </w:rPr>
            </w:pPr>
          </w:p>
          <w:p w:rsidR="00DB4418" w:rsidRDefault="004971CF">
            <w:pPr>
              <w:pStyle w:val="TAL"/>
            </w:pPr>
            <w:r>
              <w:rPr>
                <w:lang w:eastAsia="zh-CN"/>
              </w:rPr>
              <w:t>octet (x11)*</w:t>
            </w:r>
          </w:p>
        </w:tc>
      </w:tr>
      <w:tr w:rsidR="00DB441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497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QDN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(x11+1)*</w:t>
            </w:r>
          </w:p>
          <w:p w:rsidR="00DB4418" w:rsidRDefault="00DB4418">
            <w:pPr>
              <w:pStyle w:val="TAL"/>
              <w:rPr>
                <w:lang w:eastAsia="zh-CN"/>
              </w:rPr>
            </w:pPr>
          </w:p>
          <w:p w:rsidR="00DB4418" w:rsidRDefault="004971CF">
            <w:pPr>
              <w:pStyle w:val="TAL"/>
            </w:pPr>
            <w:r>
              <w:rPr>
                <w:lang w:eastAsia="zh-CN"/>
              </w:rPr>
              <w:t>octet (x1)*</w:t>
            </w:r>
          </w:p>
        </w:tc>
      </w:tr>
    </w:tbl>
    <w:p w:rsidR="00DB4418" w:rsidRDefault="004971CF">
      <w:pPr>
        <w:pStyle w:val="TF"/>
      </w:pPr>
      <w:r>
        <w:t>Figure 12.2.x1: SLPKMF address information</w:t>
      </w:r>
    </w:p>
    <w:p w:rsidR="00DB4418" w:rsidRDefault="00DB4418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DB4418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</w:tcPr>
          <w:p w:rsidR="00DB4418" w:rsidRDefault="004971C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:rsidR="00DB4418" w:rsidRDefault="00DB4418">
            <w:pPr>
              <w:pStyle w:val="TAL"/>
            </w:pPr>
          </w:p>
        </w:tc>
      </w:tr>
      <w:tr w:rsidR="00DB441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4971CF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IPv4 addresses</w:t>
            </w:r>
          </w:p>
        </w:tc>
        <w:tc>
          <w:tcPr>
            <w:tcW w:w="1346" w:type="dxa"/>
            <w:gridSpan w:val="2"/>
          </w:tcPr>
          <w:p w:rsidR="00DB4418" w:rsidRDefault="004971CF">
            <w:pPr>
              <w:pStyle w:val="TAL"/>
            </w:pPr>
            <w:r>
              <w:t>octet x+4</w:t>
            </w:r>
          </w:p>
        </w:tc>
      </w:tr>
      <w:tr w:rsidR="00DB441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4971CF">
            <w:pPr>
              <w:pStyle w:val="TAC"/>
            </w:pPr>
            <w:r>
              <w:rPr>
                <w:lang w:eastAsia="zh-CN"/>
              </w:rPr>
              <w:t>IPv4 address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x+5</w:t>
            </w:r>
          </w:p>
          <w:p w:rsidR="00DB4418" w:rsidRDefault="00DB4418">
            <w:pPr>
              <w:pStyle w:val="TAL"/>
              <w:rPr>
                <w:lang w:eastAsia="zh-CN"/>
              </w:rPr>
            </w:pPr>
          </w:p>
          <w:p w:rsidR="00DB4418" w:rsidRDefault="004971CF">
            <w:pPr>
              <w:pStyle w:val="TAL"/>
            </w:pPr>
            <w:r>
              <w:rPr>
                <w:lang w:eastAsia="zh-CN"/>
              </w:rPr>
              <w:t>octet x+8</w:t>
            </w:r>
          </w:p>
        </w:tc>
      </w:tr>
      <w:tr w:rsidR="00DB441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4971CF">
            <w:pPr>
              <w:pStyle w:val="TAC"/>
            </w:pPr>
            <w:r>
              <w:rPr>
                <w:lang w:eastAsia="zh-CN"/>
              </w:rPr>
              <w:t>IPv4 address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x+9</w:t>
            </w:r>
          </w:p>
          <w:p w:rsidR="00DB4418" w:rsidRDefault="00DB4418">
            <w:pPr>
              <w:pStyle w:val="TAL"/>
              <w:rPr>
                <w:lang w:eastAsia="zh-CN"/>
              </w:rPr>
            </w:pPr>
          </w:p>
          <w:p w:rsidR="00DB4418" w:rsidRDefault="004971CF">
            <w:pPr>
              <w:pStyle w:val="TAL"/>
            </w:pPr>
            <w:r>
              <w:rPr>
                <w:lang w:eastAsia="zh-CN"/>
              </w:rPr>
              <w:t>octet x+12</w:t>
            </w:r>
          </w:p>
        </w:tc>
      </w:tr>
      <w:tr w:rsidR="00DB441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4971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 …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DB4418">
            <w:pPr>
              <w:pStyle w:val="TAL"/>
            </w:pPr>
          </w:p>
        </w:tc>
      </w:tr>
      <w:tr w:rsidR="00DB441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497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Pv4 address 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x10-3</w:t>
            </w:r>
          </w:p>
          <w:p w:rsidR="00DB4418" w:rsidRDefault="00DB4418">
            <w:pPr>
              <w:pStyle w:val="TAL"/>
              <w:rPr>
                <w:lang w:eastAsia="zh-CN"/>
              </w:rPr>
            </w:pPr>
          </w:p>
          <w:p w:rsidR="00DB4418" w:rsidRDefault="004971CF">
            <w:pPr>
              <w:pStyle w:val="TAL"/>
            </w:pPr>
            <w:r>
              <w:rPr>
                <w:lang w:eastAsia="zh-CN"/>
              </w:rPr>
              <w:t>octet x10</w:t>
            </w:r>
          </w:p>
        </w:tc>
      </w:tr>
    </w:tbl>
    <w:p w:rsidR="00DB4418" w:rsidRDefault="004971CF">
      <w:pPr>
        <w:pStyle w:val="TF"/>
      </w:pPr>
      <w:r>
        <w:t>Figure 12.2.x2: IPv4 address list</w:t>
      </w:r>
    </w:p>
    <w:p w:rsidR="00DB4418" w:rsidRDefault="00DB4418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DB4418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</w:tcPr>
          <w:p w:rsidR="00DB4418" w:rsidRDefault="004971C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DB4418" w:rsidRDefault="004971CF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:rsidR="00DB4418" w:rsidRDefault="00DB4418">
            <w:pPr>
              <w:pStyle w:val="TAL"/>
            </w:pPr>
          </w:p>
        </w:tc>
      </w:tr>
      <w:tr w:rsidR="00DB441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4971CF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IPv6 addresses</w:t>
            </w:r>
          </w:p>
        </w:tc>
        <w:tc>
          <w:tcPr>
            <w:tcW w:w="1346" w:type="dxa"/>
            <w:gridSpan w:val="2"/>
          </w:tcPr>
          <w:p w:rsidR="00DB4418" w:rsidRDefault="004971CF">
            <w:pPr>
              <w:pStyle w:val="TAL"/>
            </w:pPr>
            <w:r>
              <w:rPr>
                <w:lang w:eastAsia="zh-CN"/>
              </w:rPr>
              <w:t>octet x10+1</w:t>
            </w:r>
          </w:p>
        </w:tc>
      </w:tr>
      <w:tr w:rsidR="00DB441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4971CF">
            <w:pPr>
              <w:pStyle w:val="TAC"/>
            </w:pPr>
            <w:r>
              <w:rPr>
                <w:lang w:eastAsia="zh-CN"/>
              </w:rPr>
              <w:t>IPv6 address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x10+2</w:t>
            </w:r>
          </w:p>
          <w:p w:rsidR="00DB4418" w:rsidRDefault="00DB4418">
            <w:pPr>
              <w:pStyle w:val="TAL"/>
              <w:rPr>
                <w:lang w:eastAsia="zh-CN"/>
              </w:rPr>
            </w:pPr>
          </w:p>
          <w:p w:rsidR="00DB4418" w:rsidRDefault="004971CF">
            <w:pPr>
              <w:pStyle w:val="TAL"/>
            </w:pPr>
            <w:r>
              <w:rPr>
                <w:lang w:eastAsia="zh-CN"/>
              </w:rPr>
              <w:t>octet x10+17</w:t>
            </w:r>
          </w:p>
        </w:tc>
      </w:tr>
      <w:tr w:rsidR="00DB441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4971CF">
            <w:pPr>
              <w:pStyle w:val="TAC"/>
            </w:pPr>
            <w:r>
              <w:rPr>
                <w:lang w:eastAsia="zh-CN"/>
              </w:rPr>
              <w:t>IPv6 address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x10+18</w:t>
            </w:r>
          </w:p>
          <w:p w:rsidR="00DB4418" w:rsidRDefault="00DB4418">
            <w:pPr>
              <w:pStyle w:val="TAL"/>
              <w:rPr>
                <w:lang w:eastAsia="zh-CN"/>
              </w:rPr>
            </w:pPr>
          </w:p>
          <w:p w:rsidR="00DB4418" w:rsidRDefault="004971CF">
            <w:pPr>
              <w:pStyle w:val="TAL"/>
            </w:pPr>
            <w:r>
              <w:rPr>
                <w:lang w:eastAsia="zh-CN"/>
              </w:rPr>
              <w:t>octet x10+33</w:t>
            </w:r>
          </w:p>
        </w:tc>
      </w:tr>
      <w:tr w:rsidR="00DB441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4971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 …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DB4418">
            <w:pPr>
              <w:pStyle w:val="TAL"/>
            </w:pPr>
          </w:p>
        </w:tc>
      </w:tr>
      <w:tr w:rsidR="00DB441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418" w:rsidRDefault="004971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Pv6 address 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x10-15</w:t>
            </w:r>
          </w:p>
          <w:p w:rsidR="00DB4418" w:rsidRDefault="004971CF">
            <w:pPr>
              <w:pStyle w:val="TAL"/>
            </w:pPr>
            <w:r>
              <w:rPr>
                <w:lang w:eastAsia="zh-CN"/>
              </w:rPr>
              <w:t>octet x10</w:t>
            </w:r>
          </w:p>
        </w:tc>
      </w:tr>
    </w:tbl>
    <w:p w:rsidR="00DB4418" w:rsidRDefault="004971CF">
      <w:pPr>
        <w:pStyle w:val="TF"/>
      </w:pPr>
      <w:r>
        <w:t>Figure 12.2.x3: IPv6 address list</w:t>
      </w:r>
    </w:p>
    <w:p w:rsidR="00DB4418" w:rsidRDefault="00DB4418">
      <w:pPr>
        <w:pStyle w:val="FP"/>
        <w:rPr>
          <w:lang w:eastAsia="zh-CN"/>
        </w:rPr>
      </w:pPr>
    </w:p>
    <w:p w:rsidR="00DB4418" w:rsidRDefault="004971CF">
      <w:pPr>
        <w:pStyle w:val="TH"/>
        <w:rPr>
          <w:lang w:eastAsia="zh-CN"/>
        </w:rPr>
      </w:pPr>
      <w:r>
        <w:rPr>
          <w:lang w:eastAsia="zh-CN"/>
        </w:rPr>
        <w:lastRenderedPageBreak/>
        <w:t>Table</w:t>
      </w:r>
      <w:r>
        <w:t> 12.2.x1</w:t>
      </w:r>
      <w:r>
        <w:rPr>
          <w:lang w:eastAsia="zh-CN"/>
        </w:rPr>
        <w:t>: SLPKMF address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B441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18" w:rsidRDefault="004971CF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IPv4 addresses (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Pv4add)</w:t>
            </w:r>
            <w:r>
              <w:rPr>
                <w:lang w:val="en-US"/>
              </w:rPr>
              <w:t xml:space="preserve"> </w:t>
            </w:r>
            <w:r>
              <w:t>(</w:t>
            </w:r>
            <w:r>
              <w:rPr>
                <w:lang w:val="en-US"/>
              </w:rPr>
              <w:t xml:space="preserve">octet </w:t>
            </w:r>
            <w:r>
              <w:t>x+2 bit 1)</w:t>
            </w:r>
            <w:r>
              <w:rPr>
                <w:lang w:val="en-US"/>
              </w:rPr>
              <w:t>: (NOTE 1)</w:t>
            </w:r>
          </w:p>
          <w:p w:rsidR="00DB4418" w:rsidRDefault="004971CF">
            <w:pPr>
              <w:pStyle w:val="TAL"/>
            </w:pPr>
            <w:r>
              <w:t>Bit</w:t>
            </w:r>
          </w:p>
          <w:p w:rsidR="00DB4418" w:rsidRDefault="004971CF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:rsidR="00DB4418" w:rsidRDefault="004971CF">
            <w:pPr>
              <w:pStyle w:val="TAL"/>
            </w:pPr>
            <w:r>
              <w:t>0</w:t>
            </w:r>
            <w:r>
              <w:tab/>
              <w:t>IPv4 address list is not present</w:t>
            </w:r>
          </w:p>
          <w:p w:rsidR="00DB4418" w:rsidRDefault="004971C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ab/>
              <w:t xml:space="preserve">IPv4 address </w:t>
            </w:r>
            <w:r>
              <w:rPr>
                <w:lang w:val="en-US" w:eastAsia="zh-CN"/>
              </w:rPr>
              <w:t>list is present</w:t>
            </w:r>
          </w:p>
          <w:p w:rsidR="00DB4418" w:rsidRDefault="00DB4418">
            <w:pPr>
              <w:pStyle w:val="TAL"/>
              <w:rPr>
                <w:lang w:val="en-US" w:eastAsia="zh-CN"/>
              </w:rPr>
            </w:pPr>
          </w:p>
          <w:p w:rsidR="00DB4418" w:rsidRDefault="004971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IPv6 addresses (IPv6add) (octet x+2 bit 2): (NOTE 1)</w:t>
            </w:r>
          </w:p>
          <w:p w:rsidR="00DB4418" w:rsidRDefault="004971CF">
            <w:pPr>
              <w:pStyle w:val="TAL"/>
            </w:pPr>
            <w:r>
              <w:t>Bit</w:t>
            </w:r>
          </w:p>
          <w:p w:rsidR="00DB4418" w:rsidRDefault="004971CF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:rsidR="00DB4418" w:rsidRDefault="004971CF">
            <w:pPr>
              <w:pStyle w:val="TAL"/>
            </w:pPr>
            <w:r>
              <w:t>0</w:t>
            </w:r>
            <w:r>
              <w:tab/>
              <w:t>IPv6 address list is not present</w:t>
            </w:r>
          </w:p>
          <w:p w:rsidR="00DB4418" w:rsidRDefault="004971C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ab/>
              <w:t>IPv6 address list is present</w:t>
            </w:r>
          </w:p>
          <w:p w:rsidR="00DB4418" w:rsidRDefault="00DB4418">
            <w:pPr>
              <w:pStyle w:val="TAL"/>
              <w:rPr>
                <w:lang w:val="en-US"/>
              </w:rPr>
            </w:pPr>
          </w:p>
          <w:p w:rsidR="00DB4418" w:rsidRDefault="004971CF">
            <w:pPr>
              <w:pStyle w:val="TAL"/>
            </w:pPr>
            <w:r>
              <w:t>FQDN (octet x+3 bit 3): (NOTE 2)</w:t>
            </w:r>
          </w:p>
          <w:p w:rsidR="00DB4418" w:rsidRDefault="004971CF">
            <w:pPr>
              <w:pStyle w:val="TAL"/>
            </w:pPr>
            <w:r>
              <w:t>Bit</w:t>
            </w:r>
          </w:p>
          <w:p w:rsidR="00DB4418" w:rsidRDefault="004971CF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:rsidR="00DB4418" w:rsidRDefault="004971CF">
            <w:pPr>
              <w:pStyle w:val="TAL"/>
            </w:pPr>
            <w:r>
              <w:t>0</w:t>
            </w:r>
            <w:r>
              <w:tab/>
              <w:t>FQDN is not present</w:t>
            </w:r>
          </w:p>
          <w:p w:rsidR="00DB4418" w:rsidRDefault="004971C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ab/>
              <w:t>FQDN is present</w:t>
            </w:r>
          </w:p>
          <w:p w:rsidR="00DB4418" w:rsidRDefault="00DB4418">
            <w:pPr>
              <w:pStyle w:val="TAL"/>
              <w:rPr>
                <w:lang w:val="en-US" w:eastAsia="zh-CN"/>
              </w:rPr>
            </w:pPr>
          </w:p>
          <w:p w:rsidR="00DB4418" w:rsidRDefault="004971CF">
            <w:pPr>
              <w:pStyle w:val="TAL"/>
            </w:pPr>
            <w:r>
              <w:rPr>
                <w:lang w:val="en-US"/>
              </w:rPr>
              <w:t>IPv4 address list (</w:t>
            </w:r>
            <w:r>
              <w:t xml:space="preserve">octet x+4 to </w:t>
            </w:r>
            <w:r>
              <w:rPr>
                <w:lang w:eastAsia="zh-CN"/>
              </w:rPr>
              <w:t>o</w:t>
            </w:r>
            <w:r>
              <w:rPr>
                <w:lang w:eastAsia="zh-CN"/>
              </w:rPr>
              <w:t>ctet o160</w:t>
            </w:r>
            <w:r>
              <w:rPr>
                <w:lang w:val="en-US"/>
              </w:rPr>
              <w:t>)</w:t>
            </w:r>
          </w:p>
        </w:tc>
      </w:tr>
      <w:tr w:rsidR="00DB441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IPv4 address list contains the IPv4 </w:t>
            </w:r>
            <w:proofErr w:type="gramStart"/>
            <w:r>
              <w:rPr>
                <w:lang w:eastAsia="zh-CN"/>
              </w:rPr>
              <w:t>address(</w:t>
            </w:r>
            <w:proofErr w:type="spellStart"/>
            <w:proofErr w:type="gramEnd"/>
            <w:r>
              <w:rPr>
                <w:lang w:eastAsia="zh-CN"/>
              </w:rPr>
              <w:t>es</w:t>
            </w:r>
            <w:proofErr w:type="spellEnd"/>
            <w:r>
              <w:rPr>
                <w:lang w:eastAsia="zh-CN"/>
              </w:rPr>
              <w:t xml:space="preserve">) of the SLPKMF and </w:t>
            </w:r>
            <w:r>
              <w:t>shall be encoded as defined in figure 12.2.x2.</w:t>
            </w:r>
          </w:p>
          <w:p w:rsidR="00DB4418" w:rsidRDefault="00DB4418">
            <w:pPr>
              <w:pStyle w:val="TAL"/>
              <w:rPr>
                <w:lang w:eastAsia="zh-CN"/>
              </w:rPr>
            </w:pP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IPv6 address list (</w:t>
            </w:r>
            <w:r>
              <w:t xml:space="preserve">octet x10+1 to </w:t>
            </w:r>
            <w:r>
              <w:rPr>
                <w:lang w:eastAsia="zh-CN"/>
              </w:rPr>
              <w:t>octet x10</w:t>
            </w:r>
            <w:r>
              <w:rPr>
                <w:lang w:val="en-US"/>
              </w:rPr>
              <w:t>)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IPv6 address list contains the IPv6 </w:t>
            </w:r>
            <w:proofErr w:type="gramStart"/>
            <w:r>
              <w:rPr>
                <w:lang w:eastAsia="zh-CN"/>
              </w:rPr>
              <w:t>address(</w:t>
            </w:r>
            <w:proofErr w:type="spellStart"/>
            <w:proofErr w:type="gramEnd"/>
            <w:r>
              <w:rPr>
                <w:lang w:eastAsia="zh-CN"/>
              </w:rPr>
              <w:t>es</w:t>
            </w:r>
            <w:proofErr w:type="spellEnd"/>
            <w:r>
              <w:rPr>
                <w:lang w:eastAsia="zh-CN"/>
              </w:rPr>
              <w:t xml:space="preserve">) of the SLPKMF and </w:t>
            </w:r>
            <w:r>
              <w:t>shall be encoded as</w:t>
            </w:r>
            <w:r>
              <w:t xml:space="preserve"> defined in figure 12.2.x3.</w:t>
            </w:r>
          </w:p>
          <w:p w:rsidR="00DB4418" w:rsidRDefault="00DB4418">
            <w:pPr>
              <w:pStyle w:val="TAL"/>
              <w:rPr>
                <w:lang w:eastAsia="zh-CN"/>
              </w:rPr>
            </w:pP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QDN (octet x10+1 to l)</w:t>
            </w:r>
          </w:p>
          <w:p w:rsidR="00DB4418" w:rsidRDefault="004971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FQDN field contains </w:t>
            </w:r>
            <w:r>
              <w:t>a sequence of one octet FQDN length field and a FQDN value of variable size. The FQDN value field shall be encoded as defined in clause </w:t>
            </w:r>
            <w:r>
              <w:rPr>
                <w:lang w:val="en-US" w:eastAsia="zh-CN"/>
              </w:rPr>
              <w:t>28.3.2.1</w:t>
            </w:r>
            <w:r>
              <w:t xml:space="preserve"> in 3GPP TS 23.003 [10]</w:t>
            </w:r>
            <w:r>
              <w:rPr>
                <w:lang w:eastAsia="zh-CN"/>
              </w:rPr>
              <w:t>.</w:t>
            </w:r>
          </w:p>
          <w:p w:rsidR="00DB4418" w:rsidRDefault="00DB4418">
            <w:pPr>
              <w:pStyle w:val="TAL"/>
              <w:rPr>
                <w:lang w:eastAsia="zh-CN"/>
              </w:rPr>
            </w:pPr>
          </w:p>
        </w:tc>
      </w:tr>
      <w:tr w:rsidR="00DB441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18" w:rsidRDefault="004971CF">
            <w:pPr>
              <w:pStyle w:val="TAN"/>
            </w:pPr>
            <w:r>
              <w:t>NOTE 1:</w:t>
            </w:r>
            <w:r>
              <w:tab/>
              <w:t xml:space="preserve">If </w:t>
            </w:r>
            <w:r>
              <w:t>multiple IPv4 addresses and/or IPv6 addresses are included, which one of these addresses is selected is implementation dependent.</w:t>
            </w:r>
          </w:p>
          <w:p w:rsidR="00DB4418" w:rsidRDefault="004971CF">
            <w:pPr>
              <w:pStyle w:val="TAN"/>
            </w:pPr>
            <w:r>
              <w:t>NOTE 2:</w:t>
            </w:r>
            <w:r>
              <w:tab/>
              <w:t>If the SLPKMF supports the SLPKMF Services with "https" URI scheme (i.e. use of TLS is mandatory), then the FQDN shall</w:t>
            </w:r>
            <w:r>
              <w:t xml:space="preserve"> be used to construct the target URI.</w:t>
            </w:r>
          </w:p>
        </w:tc>
      </w:tr>
    </w:tbl>
    <w:p w:rsidR="00DB4418" w:rsidRDefault="00DB4418"/>
    <w:p w:rsidR="00DB4418" w:rsidRDefault="00DB4418"/>
    <w:p w:rsidR="00DB4418" w:rsidRDefault="004971CF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>the values of PQI are FFS, depending on stage 2 requirement.</w:t>
      </w:r>
    </w:p>
    <w:bookmarkEnd w:id="20"/>
    <w:p w:rsidR="00DB4418" w:rsidRDefault="00DB4418"/>
    <w:p w:rsidR="00DB4418" w:rsidRDefault="00497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2"/>
    <w:p w:rsidR="00DB4418" w:rsidRDefault="00DB4418">
      <w:pPr>
        <w:rPr>
          <w:lang w:val="en-US"/>
        </w:rPr>
      </w:pPr>
    </w:p>
    <w:sectPr w:rsidR="00DB4418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71CF" w:rsidRDefault="004971CF">
      <w:pPr>
        <w:spacing w:after="0"/>
      </w:pPr>
      <w:r>
        <w:separator/>
      </w:r>
    </w:p>
  </w:endnote>
  <w:endnote w:type="continuationSeparator" w:id="0">
    <w:p w:rsidR="004971CF" w:rsidRDefault="004971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71CF" w:rsidRDefault="004971CF">
      <w:pPr>
        <w:spacing w:after="0"/>
      </w:pPr>
      <w:r>
        <w:separator/>
      </w:r>
    </w:p>
  </w:footnote>
  <w:footnote w:type="continuationSeparator" w:id="0">
    <w:p w:rsidR="004971CF" w:rsidRDefault="004971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4418" w:rsidRDefault="004971CF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5F03"/>
    <w:rsid w:val="000B1216"/>
    <w:rsid w:val="000B14A6"/>
    <w:rsid w:val="000C6598"/>
    <w:rsid w:val="000D21C2"/>
    <w:rsid w:val="000D759A"/>
    <w:rsid w:val="000E04EC"/>
    <w:rsid w:val="000F2C43"/>
    <w:rsid w:val="00113A4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2982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82EA0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6C99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774AE"/>
    <w:rsid w:val="00487C5D"/>
    <w:rsid w:val="004971CF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0620"/>
    <w:rsid w:val="0054453D"/>
    <w:rsid w:val="00561514"/>
    <w:rsid w:val="005651FD"/>
    <w:rsid w:val="00567261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527AD"/>
    <w:rsid w:val="007760E6"/>
    <w:rsid w:val="007938F2"/>
    <w:rsid w:val="007B4183"/>
    <w:rsid w:val="007B512A"/>
    <w:rsid w:val="007C2097"/>
    <w:rsid w:val="007C2F14"/>
    <w:rsid w:val="007C7597"/>
    <w:rsid w:val="007E6510"/>
    <w:rsid w:val="007E6EC7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354B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548CC"/>
    <w:rsid w:val="009629FD"/>
    <w:rsid w:val="00963D50"/>
    <w:rsid w:val="00986D55"/>
    <w:rsid w:val="009939F1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052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3BE3"/>
    <w:rsid w:val="00BC4BFF"/>
    <w:rsid w:val="00BC7C3B"/>
    <w:rsid w:val="00BD0266"/>
    <w:rsid w:val="00BD279D"/>
    <w:rsid w:val="00BD3B6F"/>
    <w:rsid w:val="00BE4AE1"/>
    <w:rsid w:val="00BE4DF7"/>
    <w:rsid w:val="00BF3228"/>
    <w:rsid w:val="00C01FEF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4FAD"/>
    <w:rsid w:val="00D34A1C"/>
    <w:rsid w:val="00D51C49"/>
    <w:rsid w:val="00D53BE5"/>
    <w:rsid w:val="00D641A9"/>
    <w:rsid w:val="00D908E8"/>
    <w:rsid w:val="00DB4418"/>
    <w:rsid w:val="00DB72BB"/>
    <w:rsid w:val="00DC2EEA"/>
    <w:rsid w:val="00DD7C38"/>
    <w:rsid w:val="00E015DE"/>
    <w:rsid w:val="00E1211C"/>
    <w:rsid w:val="00E159F8"/>
    <w:rsid w:val="00E23A56"/>
    <w:rsid w:val="00E24619"/>
    <w:rsid w:val="00E3087B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53F7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0FF6635"/>
    <w:rsid w:val="51675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180BF3E-3D1A-4942-A54C-203539329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Char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link w:val="Char2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c">
    <w:name w:val="annotation subject"/>
    <w:basedOn w:val="a7"/>
    <w:next w:val="a7"/>
    <w:link w:val="Char4"/>
    <w:rPr>
      <w:b/>
      <w:bCs/>
    </w:rPr>
  </w:style>
  <w:style w:type="table" w:styleId="ad">
    <w:name w:val="Table Grid"/>
    <w:basedOn w:val="a1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rPr>
      <w:b/>
      <w:position w:val="6"/>
      <w:sz w:val="16"/>
    </w:rPr>
  </w:style>
  <w:style w:type="character" w:customStyle="1" w:styleId="Char1">
    <w:name w:val="批注框文本 Char"/>
    <w:link w:val="a8"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2">
    <w:name w:val="页眉 Char"/>
    <w:link w:val="aa"/>
    <w:rPr>
      <w:rFonts w:ascii="Arial" w:hAnsi="Arial"/>
      <w:b/>
      <w:sz w:val="18"/>
      <w:lang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宋体" w:hAnsi="Courier New"/>
      <w:lang w:val="en-GB" w:eastAsia="en-US"/>
    </w:rPr>
  </w:style>
  <w:style w:type="paragraph" w:customStyle="1" w:styleId="TAJ">
    <w:name w:val="TAJ"/>
    <w:basedOn w:val="TH"/>
    <w:rPr>
      <w:rFonts w:eastAsia="宋体"/>
    </w:rPr>
  </w:style>
  <w:style w:type="paragraph" w:customStyle="1" w:styleId="Guidance">
    <w:name w:val="Guidance"/>
    <w:basedOn w:val="a"/>
    <w:rPr>
      <w:rFonts w:eastAsia="宋体"/>
      <w:i/>
      <w:color w:val="0000FF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8Char">
    <w:name w:val="标题 8 Char"/>
    <w:link w:val="8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eastAsia="en-US"/>
    </w:rPr>
  </w:style>
  <w:style w:type="paragraph" w:customStyle="1" w:styleId="12">
    <w:name w:val="修订1"/>
    <w:hidden/>
    <w:uiPriority w:val="99"/>
    <w:semiHidden/>
    <w:rPr>
      <w:rFonts w:ascii="Times New Roman" w:eastAsia="宋体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TF0">
    <w:name w:val="TF (文字)"/>
    <w:qFormat/>
    <w:locked/>
    <w:rPr>
      <w:rFonts w:eastAsia="Malgun Gothic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  <w:rPr>
      <w:rFonts w:eastAsia="Malgun Gothic"/>
    </w:rPr>
  </w:style>
  <w:style w:type="character" w:customStyle="1" w:styleId="Char3">
    <w:name w:val="脚注文本 Char"/>
    <w:link w:val="ab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link w:val="a7"/>
    <w:qFormat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c"/>
    <w:rPr>
      <w:rFonts w:ascii="Times New Roman" w:hAnsi="Times New Roman"/>
      <w:b/>
      <w:bCs/>
      <w:lang w:val="en-GB" w:eastAsia="en-US"/>
    </w:rPr>
  </w:style>
  <w:style w:type="character" w:customStyle="1" w:styleId="Char">
    <w:name w:val="文档结构图 Char"/>
    <w:link w:val="a6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EditorsNoteChar">
    <w:name w:val="Editor's Note Char"/>
    <w:qFormat/>
    <w:locked/>
    <w:rPr>
      <w:rFonts w:ascii="Times New Roman" w:hAnsi="Times New Roman"/>
      <w:color w:val="FF0000"/>
      <w:lang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18</Pages>
  <Words>4040</Words>
  <Characters>23033</Characters>
  <Application>Microsoft Office Word</Application>
  <DocSecurity>0</DocSecurity>
  <Lines>191</Lines>
  <Paragraphs>54</Paragraphs>
  <ScaleCrop>false</ScaleCrop>
  <Company>3GPP Support Team</Company>
  <LinksUpToDate>false</LinksUpToDate>
  <CharactersWithSpaces>27019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ZHOU r1</cp:lastModifiedBy>
  <cp:revision>3</cp:revision>
  <cp:lastPrinted>1899-12-31T16:00:00Z</cp:lastPrinted>
  <dcterms:created xsi:type="dcterms:W3CDTF">2024-02-28T07:26:00Z</dcterms:created>
  <dcterms:modified xsi:type="dcterms:W3CDTF">2024-02-28T07:26:00Z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CDCE2AF9BF584800B79411A185A5EF8B</vt:lpwstr>
  </property>
</Properties>
</file>